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76DBD000" w:rsidR="007B17DE" w:rsidRDefault="007B17DE" w:rsidP="007B17DE">
      <w:pPr>
        <w:pStyle w:val="CRCoverPage"/>
        <w:tabs>
          <w:tab w:val="right" w:pos="9639"/>
        </w:tabs>
        <w:outlineLvl w:val="0"/>
        <w:rPr>
          <w:b/>
          <w:noProof/>
          <w:sz w:val="24"/>
        </w:rPr>
      </w:pPr>
      <w:r>
        <w:rPr>
          <w:b/>
          <w:noProof/>
          <w:sz w:val="24"/>
        </w:rPr>
        <w:t>3GPP TSG-RAN WG3 #105bis</w:t>
      </w:r>
      <w:r>
        <w:rPr>
          <w:b/>
          <w:noProof/>
          <w:sz w:val="24"/>
        </w:rPr>
        <w:tab/>
      </w:r>
      <w:r w:rsidR="009D183A" w:rsidRPr="009D183A">
        <w:rPr>
          <w:b/>
          <w:noProof/>
          <w:sz w:val="24"/>
        </w:rPr>
        <w:t>R3-19</w:t>
      </w:r>
      <w:r w:rsidR="00A05CE1">
        <w:rPr>
          <w:b/>
          <w:noProof/>
          <w:sz w:val="24"/>
        </w:rPr>
        <w:t>6146</w:t>
      </w:r>
      <w:bookmarkStart w:id="0" w:name="_GoBack"/>
      <w:bookmarkEnd w:id="0"/>
      <w:r w:rsidR="009D183A">
        <w:rPr>
          <w:b/>
          <w:noProof/>
          <w:sz w:val="24"/>
        </w:rPr>
        <w:tab/>
      </w:r>
    </w:p>
    <w:p w14:paraId="49606353" w14:textId="77777777" w:rsidR="007B17DE" w:rsidRPr="00C26570" w:rsidRDefault="007B17DE" w:rsidP="007B17DE">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651EDA37" w:rsidR="001E41F3" w:rsidRPr="00410371" w:rsidRDefault="00CE7D07" w:rsidP="00E13F3D">
            <w:pPr>
              <w:pStyle w:val="CRCoverPage"/>
              <w:spacing w:after="0"/>
              <w:jc w:val="center"/>
              <w:rPr>
                <w:b/>
                <w:noProof/>
              </w:rPr>
            </w:pPr>
            <w:r>
              <w:rPr>
                <w:b/>
                <w:noProof/>
                <w:sz w:val="28"/>
              </w:rPr>
              <w:t>2</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F7029ED"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29F0A1EE"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r w:rsidR="001147FC">
              <w:rPr>
                <w:noProof/>
              </w:rPr>
              <w:t>¨</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64A589D7" w:rsidR="001E41F3" w:rsidRDefault="002415E6">
            <w:pPr>
              <w:pStyle w:val="CRCoverPage"/>
              <w:spacing w:after="0"/>
              <w:ind w:left="100"/>
              <w:rPr>
                <w:noProof/>
              </w:rPr>
            </w:pPr>
            <w:r>
              <w:rPr>
                <w:noProof/>
              </w:rPr>
              <w:t>8.4.1, 8.4.2</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3" w:name="_Toc20955146"/>
      <w:bookmarkStart w:id="4" w:name="_Toc14207449"/>
      <w:bookmarkStart w:id="5" w:name="_Toc5690943"/>
      <w:bookmarkStart w:id="6" w:name="_Toc14207619"/>
      <w:bookmarkStart w:id="7" w:name="_Toc5646283"/>
      <w:r>
        <w:t>8.4.1</w:t>
      </w:r>
      <w:r>
        <w:tab/>
      </w:r>
      <w:proofErr w:type="spellStart"/>
      <w:r>
        <w:t>Xn</w:t>
      </w:r>
      <w:proofErr w:type="spellEnd"/>
      <w:r>
        <w:t xml:space="preserve"> Setup</w:t>
      </w:r>
      <w:bookmarkEnd w:id="3"/>
    </w:p>
    <w:p w14:paraId="2867559D" w14:textId="77777777" w:rsidR="002415E6" w:rsidRDefault="002415E6" w:rsidP="002415E6">
      <w:pPr>
        <w:pStyle w:val="Heading4"/>
      </w:pPr>
      <w:bookmarkStart w:id="8" w:name="_Toc20955147"/>
      <w:r>
        <w:t>8.4.1.1</w:t>
      </w:r>
      <w:r>
        <w:tab/>
        <w:t>General</w:t>
      </w:r>
      <w:bookmarkEnd w:id="8"/>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A804F0" w14:textId="77777777" w:rsidR="002415E6" w:rsidRDefault="002415E6" w:rsidP="002415E6">
      <w:pPr>
        <w:pStyle w:val="Heading4"/>
      </w:pPr>
      <w:bookmarkStart w:id="9" w:name="_Toc20955148"/>
      <w:r>
        <w:t>8.4.1.2</w:t>
      </w:r>
      <w:r>
        <w:tab/>
        <w:t>Successful Operation</w:t>
      </w:r>
      <w:bookmarkEnd w:id="9"/>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6" o:title=""/>
          </v:shape>
          <o:OLEObject Type="Embed" ProgID="Visio.Drawing.11" ShapeID="_x0000_i1025" DrawAspect="Content" ObjectID="_1632735262"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77777777"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10320536" w:rsidR="002415E6" w:rsidRDefault="002415E6" w:rsidP="002415E6">
      <w:pPr>
        <w:rPr>
          <w:ins w:id="10"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REQUEST ACKNOWLEDGE message shall include the </w:t>
      </w:r>
      <w:r>
        <w:rPr>
          <w:i/>
        </w:rPr>
        <w:t>Interface Instance Indication</w:t>
      </w:r>
      <w:r>
        <w:t xml:space="preserve"> IE to identify the corresponding interface instance.</w:t>
      </w:r>
    </w:p>
    <w:p w14:paraId="68ED886C" w14:textId="77777777" w:rsidR="0004192D" w:rsidRDefault="0004192D" w:rsidP="0004192D">
      <w:pPr>
        <w:rPr>
          <w:ins w:id="11" w:author="Ericsson User" w:date="2019-10-04T23:09:00Z"/>
        </w:rPr>
      </w:pPr>
      <w:ins w:id="12"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the </w:t>
        </w:r>
        <w:r w:rsidRPr="0090263D">
          <w:t>NG-RAN node</w:t>
        </w:r>
        <w:r w:rsidRPr="0090263D">
          <w:rPr>
            <w:vertAlign w:val="subscript"/>
          </w:rPr>
          <w:t>1</w:t>
        </w:r>
        <w:r w:rsidRPr="0090263D">
          <w:t xml:space="preserve"> </w:t>
        </w:r>
        <w:r>
          <w:t xml:space="preserve">has included in the </w:t>
        </w:r>
        <w:r w:rsidRPr="009439CC">
          <w:rPr>
            <w:rFonts w:cs="Arial"/>
            <w:bCs/>
            <w:i/>
            <w:lang w:eastAsia="ja-JP"/>
          </w:rPr>
          <w:t>List of Served Cells</w:t>
        </w:r>
        <w:r>
          <w:rPr>
            <w:rFonts w:cs="Arial"/>
            <w:bCs/>
            <w:i/>
            <w:lang w:eastAsia="ja-JP"/>
          </w:rPr>
          <w:t xml:space="preserve"> NR</w:t>
        </w:r>
        <w:r>
          <w:t xml:space="preserve"> IE a partial list of cells.</w:t>
        </w:r>
      </w:ins>
    </w:p>
    <w:p w14:paraId="7B977FE8" w14:textId="77777777" w:rsidR="0004192D" w:rsidRPr="003D1E20" w:rsidRDefault="0004192D" w:rsidP="0004192D">
      <w:pPr>
        <w:rPr>
          <w:ins w:id="13" w:author="Ericsson User" w:date="2019-10-04T23:09:00Z"/>
        </w:rPr>
      </w:pPr>
      <w:ins w:id="14"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the candidate </w:t>
        </w:r>
        <w:proofErr w:type="spellStart"/>
        <w:r>
          <w:t>candidate</w:t>
        </w:r>
        <w:proofErr w:type="spellEnd"/>
        <w:r>
          <w:t xml:space="preserve"> </w:t>
        </w:r>
        <w:r w:rsidRPr="0090263D">
          <w:t>NG-RAN node</w:t>
        </w:r>
        <w:r w:rsidRPr="0090263D">
          <w:rPr>
            <w:vertAlign w:val="subscript"/>
          </w:rPr>
          <w:t>2</w:t>
        </w:r>
        <w:r>
          <w:rPr>
            <w:vertAlign w:val="subscript"/>
          </w:rPr>
          <w:t xml:space="preserve"> </w:t>
        </w:r>
        <w:r>
          <w:t xml:space="preserve">has included in the </w:t>
        </w:r>
        <w:r w:rsidRPr="00AD0CBC">
          <w:rPr>
            <w:rFonts w:cs="Arial"/>
            <w:bCs/>
            <w:i/>
            <w:lang w:eastAsia="ja-JP"/>
          </w:rPr>
          <w:t>List of Served Cells</w:t>
        </w:r>
        <w:r>
          <w:rPr>
            <w:rFonts w:cs="Arial"/>
            <w:bCs/>
            <w:i/>
            <w:lang w:eastAsia="ja-JP"/>
          </w:rPr>
          <w:t xml:space="preserve"> </w:t>
        </w:r>
        <w:r w:rsidRPr="00AD0CBC">
          <w:rPr>
            <w:rFonts w:cs="Arial"/>
            <w:bCs/>
            <w:i/>
            <w:lang w:eastAsia="ja-JP"/>
          </w:rPr>
          <w:t>NR</w:t>
        </w:r>
        <w:r>
          <w:t xml:space="preserve"> IE a partial list of cells.</w:t>
        </w:r>
      </w:ins>
    </w:p>
    <w:p w14:paraId="69FEA42F" w14:textId="77777777" w:rsidR="0004192D" w:rsidRDefault="0004192D" w:rsidP="002415E6"/>
    <w:p w14:paraId="11570482" w14:textId="77777777" w:rsidR="002415E6" w:rsidRDefault="002415E6" w:rsidP="002415E6">
      <w:pPr>
        <w:pStyle w:val="Heading4"/>
      </w:pPr>
      <w:bookmarkStart w:id="15" w:name="_Toc20955149"/>
      <w:r>
        <w:t>8.4.1.3</w:t>
      </w:r>
      <w:r>
        <w:tab/>
        <w:t>Unsuccessful Operation</w:t>
      </w:r>
      <w:bookmarkEnd w:id="15"/>
    </w:p>
    <w:p w14:paraId="52549BE2" w14:textId="77777777" w:rsidR="002415E6" w:rsidRDefault="002415E6" w:rsidP="002415E6">
      <w:pPr>
        <w:pStyle w:val="TH"/>
      </w:pPr>
      <w:r>
        <w:rPr>
          <w:lang w:eastAsia="en-GB"/>
        </w:rPr>
        <w:object w:dxaOrig="6960" w:dyaOrig="2300" w14:anchorId="250D0010">
          <v:shape id="_x0000_i1026" type="#_x0000_t75" style="width:348pt;height:115pt" o:ole="">
            <v:imagedata r:id="rId18" o:title=""/>
          </v:shape>
          <o:OLEObject Type="Embed" ProgID="Visio.Drawing.11" ShapeID="_x0000_i1026" DrawAspect="Content" ObjectID="_1632735263"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16"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77777777" w:rsidR="0004192D" w:rsidRDefault="0004192D" w:rsidP="0004192D">
      <w:pPr>
        <w:rPr>
          <w:ins w:id="17" w:author="Ericsson User" w:date="2019-10-04T23:09:00Z"/>
        </w:rPr>
      </w:pPr>
      <w:ins w:id="18"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r>
          <w:t xml:space="preserve">. The </w:t>
        </w:r>
        <w:r w:rsidRPr="0090263D">
          <w:t>NG-RAN node</w:t>
        </w:r>
        <w:r w:rsidRPr="0090263D">
          <w:rPr>
            <w:vertAlign w:val="subscript"/>
          </w:rPr>
          <w:t>1</w:t>
        </w:r>
        <w:r w:rsidRPr="0090263D">
          <w:t xml:space="preserve"> </w:t>
        </w:r>
        <w:r>
          <w:t>shall reduce the size of the XN</w:t>
        </w:r>
        <w:r w:rsidRPr="00AA5DA2">
          <w:t xml:space="preserve"> SETUP REQUEST message</w:t>
        </w:r>
        <w:r>
          <w:t xml:space="preserve"> in following XN Setup attempts. If the </w:t>
        </w:r>
        <w:r>
          <w:rPr>
            <w:i/>
          </w:rPr>
          <w:t>Maximum</w:t>
        </w:r>
        <w:r w:rsidRPr="009439CC">
          <w:rPr>
            <w:i/>
          </w:rPr>
          <w:t xml:space="preserve"> Cell List Size</w:t>
        </w:r>
        <w:r>
          <w:t xml:space="preserve"> IE is present in the XN</w:t>
        </w:r>
        <w:r w:rsidRPr="00AA5DA2">
          <w:t xml:space="preserve"> SETUP FAILURE</w:t>
        </w:r>
        <w:r>
          <w:t xml:space="preserve">, the </w:t>
        </w:r>
        <w:r w:rsidRPr="0090263D">
          <w:t>NG-RAN node</w:t>
        </w:r>
        <w:r w:rsidRPr="0090263D">
          <w:rPr>
            <w:vertAlign w:val="subscript"/>
          </w:rPr>
          <w:t>1</w:t>
        </w:r>
        <w:r w:rsidRPr="0090263D">
          <w:t xml:space="preserve"> </w:t>
        </w:r>
        <w:r>
          <w:t>shall, if supported, ensure that the total number of served cells in following XN</w:t>
        </w:r>
        <w:r w:rsidRPr="00AA5DA2">
          <w:t xml:space="preserve"> SETUP REQUEST message</w:t>
        </w:r>
        <w:r>
          <w:t xml:space="preserve"> is equal to or lower than the value of the </w:t>
        </w:r>
        <w:r>
          <w:rPr>
            <w:i/>
          </w:rPr>
          <w:t>Maximum</w:t>
        </w:r>
        <w:r w:rsidRPr="009439CC">
          <w:rPr>
            <w:i/>
          </w:rPr>
          <w:t xml:space="preserve"> Cell List Size</w:t>
        </w:r>
        <w:r>
          <w:t xml:space="preserve"> IE.</w:t>
        </w:r>
      </w:ins>
    </w:p>
    <w:p w14:paraId="09BFB725" w14:textId="77777777" w:rsidR="0004192D" w:rsidRDefault="0004192D" w:rsidP="002415E6"/>
    <w:p w14:paraId="4B30FD29" w14:textId="77777777" w:rsidR="002415E6" w:rsidRDefault="002415E6" w:rsidP="002415E6">
      <w:pPr>
        <w:pStyle w:val="Heading4"/>
      </w:pPr>
      <w:bookmarkStart w:id="19" w:name="_Toc20955150"/>
      <w:r>
        <w:t>8.4.1.4</w:t>
      </w:r>
      <w:r>
        <w:tab/>
        <w:t>Abnormal Conditions</w:t>
      </w:r>
      <w:bookmarkEnd w:id="19"/>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lastRenderedPageBreak/>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20" w:name="_Toc20955151"/>
      <w:r>
        <w:t>8.4.2</w:t>
      </w:r>
      <w:r>
        <w:tab/>
        <w:t>NG-RAN node Configuration Update</w:t>
      </w:r>
      <w:bookmarkEnd w:id="20"/>
    </w:p>
    <w:p w14:paraId="3EA854CE" w14:textId="77777777" w:rsidR="002415E6" w:rsidRDefault="002415E6" w:rsidP="002415E6">
      <w:pPr>
        <w:pStyle w:val="Heading4"/>
      </w:pPr>
      <w:bookmarkStart w:id="21" w:name="_Toc20955152"/>
      <w:r>
        <w:t>8.4.2.1</w:t>
      </w:r>
      <w:r>
        <w:tab/>
        <w:t>General</w:t>
      </w:r>
      <w:bookmarkEnd w:id="21"/>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04078EFC" w14:textId="77777777" w:rsidR="002415E6" w:rsidRDefault="002415E6" w:rsidP="002415E6">
      <w:pPr>
        <w:pStyle w:val="Heading4"/>
      </w:pPr>
      <w:bookmarkStart w:id="22" w:name="_Toc20955153"/>
      <w:r>
        <w:t>8.4.2.2</w:t>
      </w:r>
      <w:r>
        <w:tab/>
        <w:t>Successful Operation</w:t>
      </w:r>
      <w:bookmarkEnd w:id="22"/>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pt;height:115pt" o:ole="">
            <v:imagedata r:id="rId20" o:title=""/>
          </v:shape>
          <o:OLEObject Type="Embed" ProgID="Visio.Drawing.11" ShapeID="_x0000_i1027" DrawAspect="Content" ObjectID="_1632735264"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23" w:author="Ericsson User" w:date="2019-10-04T23:10:00Z">
        <w:r w:rsidDel="00DF6FAA">
          <w:rPr>
            <w:rFonts w:eastAsia="MS Mincho"/>
          </w:rPr>
          <w:delText xml:space="preserve">may </w:delText>
        </w:r>
      </w:del>
      <w:ins w:id="24"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lastRenderedPageBreak/>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lastRenderedPageBreak/>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25" w:name="_Toc20955154"/>
      <w:r>
        <w:t>8.4.2.3</w:t>
      </w:r>
      <w:r>
        <w:tab/>
        <w:t>Unsuccessful Operation</w:t>
      </w:r>
      <w:bookmarkEnd w:id="25"/>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pt;height:115pt" o:ole="">
            <v:imagedata r:id="rId22" o:title=""/>
          </v:shape>
          <o:OLEObject Type="Embed" ProgID="Visio.Drawing.11" ShapeID="_x0000_i1028" DrawAspect="Content" ObjectID="_1632735265"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26" w:name="_Toc20955155"/>
      <w:r>
        <w:t>8.4.2.</w:t>
      </w:r>
      <w:r>
        <w:rPr>
          <w:lang w:eastAsia="zh-CN"/>
        </w:rPr>
        <w:t>4</w:t>
      </w:r>
      <w:r>
        <w:tab/>
        <w:t>Abnormal Conditions</w:t>
      </w:r>
      <w:bookmarkEnd w:id="26"/>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4"/>
    <w:p w14:paraId="04617082" w14:textId="77777777" w:rsidR="00BB14D9" w:rsidRDefault="00BB14D9" w:rsidP="004F1762">
      <w:pPr>
        <w:pStyle w:val="Heading2"/>
      </w:pPr>
    </w:p>
    <w:bookmarkEnd w:id="5"/>
    <w:bookmarkEnd w:id="6"/>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27" w:name="_Toc20955217"/>
      <w:bookmarkStart w:id="28" w:name="_Toc14207521"/>
      <w:bookmarkStart w:id="29" w:name="_Toc14207752"/>
      <w:r>
        <w:t>9.1.3</w:t>
      </w:r>
      <w:r>
        <w:tab/>
        <w:t>Messages for Global Procedures</w:t>
      </w:r>
      <w:bookmarkEnd w:id="27"/>
    </w:p>
    <w:p w14:paraId="279B3686" w14:textId="77777777" w:rsidR="00175744" w:rsidRDefault="00175744" w:rsidP="00175744">
      <w:pPr>
        <w:pStyle w:val="Heading4"/>
      </w:pPr>
      <w:bookmarkStart w:id="30" w:name="_Toc20955218"/>
      <w:r>
        <w:t>9.1.3.1</w:t>
      </w:r>
      <w:r>
        <w:tab/>
        <w:t>XN SETUP REQUEST</w:t>
      </w:r>
      <w:bookmarkEnd w:id="30"/>
    </w:p>
    <w:p w14:paraId="08876BC7"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4EAEE5EF" w:rsidR="00175744" w:rsidRDefault="00175744">
            <w:pPr>
              <w:pStyle w:val="TAL"/>
              <w:rPr>
                <w:lang w:eastAsia="en-GB"/>
              </w:rPr>
            </w:pPr>
            <w:r>
              <w:rPr>
                <w:rFonts w:eastAsia="SimSun"/>
              </w:rPr>
              <w:t xml:space="preserve">Contains a </w:t>
            </w:r>
            <w:del w:id="31"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32"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33" w:author="Ericsson User" w:date="2019-10-04T23:16:00Z"/>
                <w:lang w:eastAsia="ja-JP"/>
              </w:rPr>
            </w:pPr>
            <w:ins w:id="34"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35" w:author="Ericsson User" w:date="2019-10-04T23:16:00Z"/>
                <w:bCs/>
                <w:lang w:eastAsia="ja-JP"/>
              </w:rPr>
            </w:pPr>
            <w:ins w:id="36"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37"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38" w:author="Ericsson User" w:date="2019-10-04T23:16:00Z"/>
                <w:rFonts w:eastAsia="MS Mincho" w:cs="Arial"/>
                <w:bCs/>
                <w:lang w:eastAsia="ja-JP"/>
              </w:rPr>
            </w:pPr>
            <w:ins w:id="39"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1F54C72D" w:rsidR="00337225" w:rsidRDefault="00337225" w:rsidP="00337225">
            <w:pPr>
              <w:pStyle w:val="TAL"/>
              <w:rPr>
                <w:ins w:id="40" w:author="Ericsson User" w:date="2019-10-04T23:16:00Z"/>
                <w:rFonts w:eastAsia="SimSun"/>
                <w:bCs/>
                <w:lang w:eastAsia="zh-CN"/>
              </w:rPr>
            </w:pPr>
            <w:ins w:id="41"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42" w:author="Ericsson User" w:date="2019-10-04T23:16:00Z"/>
                <w:lang w:eastAsia="ja-JP"/>
              </w:rPr>
            </w:pPr>
            <w:ins w:id="43"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44" w:author="Ericsson User" w:date="2019-10-04T23:16:00Z"/>
                <w:lang w:eastAsia="ja-JP"/>
              </w:rPr>
            </w:pPr>
            <w:ins w:id="45" w:author="Ericsson User" w:date="2019-10-04T23:16:00Z">
              <w:r>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55EFC832" w:rsidR="00175744" w:rsidRDefault="00175744">
            <w:pPr>
              <w:pStyle w:val="TAL"/>
              <w:rPr>
                <w:rFonts w:eastAsia="SimSun"/>
                <w:lang w:eastAsia="en-GB"/>
              </w:rPr>
            </w:pPr>
            <w:r>
              <w:rPr>
                <w:rFonts w:eastAsia="SimSun"/>
              </w:rPr>
              <w:t xml:space="preserve">Contains a </w:t>
            </w:r>
            <w:del w:id="46"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47"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48" w:author="Ericsson User" w:date="2019-10-04T23:17:00Z"/>
                <w:lang w:eastAsia="ja-JP"/>
              </w:rPr>
            </w:pPr>
            <w:ins w:id="49"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50" w:author="Ericsson User" w:date="2019-10-04T23:17:00Z"/>
                <w:bCs/>
                <w:lang w:eastAsia="ja-JP"/>
              </w:rPr>
            </w:pPr>
            <w:ins w:id="51"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52"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53" w:author="Ericsson User" w:date="2019-10-04T23:17:00Z"/>
                <w:rFonts w:eastAsia="MS Mincho" w:cs="Arial"/>
                <w:bCs/>
                <w:lang w:eastAsia="ja-JP"/>
              </w:rPr>
            </w:pPr>
            <w:ins w:id="54"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5ADCBF74" w:rsidR="009A110B" w:rsidRDefault="009A110B" w:rsidP="009A110B">
            <w:pPr>
              <w:pStyle w:val="TAL"/>
              <w:rPr>
                <w:ins w:id="55" w:author="Ericsson User" w:date="2019-10-04T23:17:00Z"/>
                <w:rFonts w:eastAsia="SimSun"/>
                <w:bCs/>
                <w:lang w:eastAsia="zh-CN"/>
              </w:rPr>
            </w:pPr>
            <w:ins w:id="56"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57" w:author="Ericsson User" w:date="2019-10-04T23:17:00Z"/>
                <w:lang w:eastAsia="ja-JP"/>
              </w:rPr>
            </w:pPr>
            <w:ins w:id="58"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59" w:author="Ericsson User" w:date="2019-10-04T23:17:00Z"/>
                <w:lang w:eastAsia="ja-JP"/>
              </w:rPr>
            </w:pPr>
            <w:ins w:id="60" w:author="Ericsson User" w:date="2019-10-04T23:17:00Z">
              <w:r>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r w:rsidR="009A110B" w:rsidDel="006E4110" w14:paraId="72E40FF1" w14:textId="77777777" w:rsidTr="009A110B">
        <w:trPr>
          <w:ins w:id="61" w:author="Ericsson User" w:date="2019-10-04T23:17:00Z"/>
        </w:trPr>
        <w:tc>
          <w:tcPr>
            <w:tcW w:w="2578" w:type="dxa"/>
            <w:tcBorders>
              <w:top w:val="single" w:sz="4" w:space="0" w:color="auto"/>
              <w:left w:val="single" w:sz="4" w:space="0" w:color="auto"/>
              <w:bottom w:val="single" w:sz="4" w:space="0" w:color="auto"/>
              <w:right w:val="single" w:sz="4" w:space="0" w:color="auto"/>
            </w:tcBorders>
            <w:hideMark/>
          </w:tcPr>
          <w:p w14:paraId="6E5AE6ED" w14:textId="77777777" w:rsidR="009A110B" w:rsidRDefault="009A110B" w:rsidP="00456AF7">
            <w:pPr>
              <w:pStyle w:val="TAL"/>
              <w:rPr>
                <w:ins w:id="62" w:author="Ericsson User" w:date="2019-10-04T23:17:00Z"/>
                <w:lang w:eastAsia="ja-JP"/>
              </w:rPr>
            </w:pPr>
            <w:ins w:id="63" w:author="Ericsson User" w:date="2019-10-04T23:17:00Z">
              <w:r>
                <w:rPr>
                  <w:lang w:eastAsia="ja-JP"/>
                </w:rPr>
                <w:t>Maximum Cell List Size</w:t>
              </w:r>
            </w:ins>
          </w:p>
        </w:tc>
        <w:tc>
          <w:tcPr>
            <w:tcW w:w="1104" w:type="dxa"/>
            <w:tcBorders>
              <w:top w:val="single" w:sz="4" w:space="0" w:color="auto"/>
              <w:left w:val="single" w:sz="4" w:space="0" w:color="auto"/>
              <w:bottom w:val="single" w:sz="4" w:space="0" w:color="auto"/>
              <w:right w:val="single" w:sz="4" w:space="0" w:color="auto"/>
            </w:tcBorders>
            <w:hideMark/>
          </w:tcPr>
          <w:p w14:paraId="305A06D6" w14:textId="77777777" w:rsidR="009A110B" w:rsidRDefault="009A110B" w:rsidP="00456AF7">
            <w:pPr>
              <w:pStyle w:val="TAL"/>
              <w:rPr>
                <w:ins w:id="64" w:author="Ericsson User" w:date="2019-10-04T23:17:00Z"/>
                <w:bCs/>
                <w:lang w:eastAsia="ja-JP"/>
              </w:rPr>
            </w:pPr>
            <w:ins w:id="65" w:author="Ericsson User" w:date="2019-10-04T23:17:00Z">
              <w:r w:rsidRPr="009A110B">
                <w:rPr>
                  <w:bCs/>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C51996" w14:textId="77777777" w:rsidR="009A110B" w:rsidRPr="0090263D" w:rsidRDefault="009A110B" w:rsidP="00456AF7">
            <w:pPr>
              <w:pStyle w:val="TAL"/>
              <w:rPr>
                <w:ins w:id="66"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733ACE" w14:textId="77777777" w:rsidR="009A110B" w:rsidRDefault="009A110B" w:rsidP="00456AF7">
            <w:pPr>
              <w:pStyle w:val="TAL"/>
              <w:rPr>
                <w:ins w:id="67" w:author="Ericsson User" w:date="2019-10-04T23:17:00Z"/>
                <w:bCs/>
                <w:lang w:eastAsia="ja-JP"/>
              </w:rPr>
            </w:pPr>
            <w:ins w:id="68" w:author="Ericsson User" w:date="2019-10-04T23:17:00Z">
              <w:r w:rsidRPr="009A110B">
                <w:rPr>
                  <w:bCs/>
                  <w:lang w:eastAsia="ja-JP"/>
                </w:rPr>
                <w:t>9.2.</w:t>
              </w:r>
              <w:proofErr w:type="gramStart"/>
              <w:r w:rsidRPr="009A110B">
                <w:rPr>
                  <w:bCs/>
                  <w:lang w:eastAsia="ja-JP"/>
                </w:rPr>
                <w:t>2.xx</w:t>
              </w:r>
              <w:proofErr w:type="gramEnd"/>
            </w:ins>
          </w:p>
        </w:tc>
        <w:tc>
          <w:tcPr>
            <w:tcW w:w="1457" w:type="dxa"/>
            <w:tcBorders>
              <w:top w:val="single" w:sz="4" w:space="0" w:color="auto"/>
              <w:left w:val="single" w:sz="4" w:space="0" w:color="auto"/>
              <w:bottom w:val="single" w:sz="4" w:space="0" w:color="auto"/>
              <w:right w:val="single" w:sz="4" w:space="0" w:color="auto"/>
            </w:tcBorders>
          </w:tcPr>
          <w:p w14:paraId="3BA3A3DD" w14:textId="77777777" w:rsidR="009A110B" w:rsidRPr="0090263D" w:rsidRDefault="009A110B" w:rsidP="00456AF7">
            <w:pPr>
              <w:pStyle w:val="TAL"/>
              <w:rPr>
                <w:ins w:id="69" w:author="Ericsson User" w:date="2019-10-04T23:17:00Z"/>
                <w:rFonts w:eastAsia="SimSun"/>
                <w:bCs/>
                <w:lang w:eastAsia="zh-CN"/>
              </w:rPr>
            </w:pPr>
            <w:ins w:id="70" w:author="Ericsson User" w:date="2019-10-04T23:17:00Z">
              <w:r w:rsidRPr="009A110B">
                <w:rPr>
                  <w:rFonts w:eastAsia="SimSun"/>
                  <w:bCs/>
                  <w:lang w:eastAsia="zh-CN"/>
                </w:rPr>
                <w:t>Indicates the maximum number of cells the sending node can receive in the List of Served Cells NR IE</w:t>
              </w:r>
            </w:ins>
          </w:p>
        </w:tc>
        <w:tc>
          <w:tcPr>
            <w:tcW w:w="1105" w:type="dxa"/>
            <w:tcBorders>
              <w:top w:val="single" w:sz="4" w:space="0" w:color="auto"/>
              <w:left w:val="single" w:sz="4" w:space="0" w:color="auto"/>
              <w:bottom w:val="single" w:sz="4" w:space="0" w:color="auto"/>
              <w:right w:val="single" w:sz="4" w:space="0" w:color="auto"/>
            </w:tcBorders>
            <w:hideMark/>
          </w:tcPr>
          <w:p w14:paraId="0FD22383" w14:textId="77777777" w:rsidR="009A110B" w:rsidRPr="0090263D" w:rsidRDefault="009A110B" w:rsidP="00456AF7">
            <w:pPr>
              <w:pStyle w:val="TAC"/>
              <w:rPr>
                <w:ins w:id="71" w:author="Ericsson User" w:date="2019-10-04T23:17:00Z"/>
                <w:lang w:eastAsia="ja-JP"/>
              </w:rPr>
            </w:pPr>
            <w:ins w:id="72"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0BA92459" w14:textId="77777777" w:rsidR="009A110B" w:rsidDel="006E4110" w:rsidRDefault="009A110B" w:rsidP="00456AF7">
            <w:pPr>
              <w:pStyle w:val="TAC"/>
              <w:rPr>
                <w:ins w:id="73" w:author="Ericsson User" w:date="2019-10-04T23:17:00Z"/>
                <w:lang w:eastAsia="ja-JP"/>
              </w:rPr>
            </w:pPr>
            <w:ins w:id="74" w:author="Ericsson User" w:date="2019-10-04T23:17:00Z">
              <w:r>
                <w:rPr>
                  <w:lang w:eastAsia="ja-JP"/>
                </w:rPr>
                <w:t>ignore</w:t>
              </w:r>
            </w:ins>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75" w:name="_Toc20955219"/>
      <w:r>
        <w:t>9.1.3.2</w:t>
      </w:r>
      <w:r>
        <w:tab/>
        <w:t>XN SETUP RESPONSE</w:t>
      </w:r>
      <w:bookmarkEnd w:id="75"/>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lastRenderedPageBreak/>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18857553" w:rsidR="00175744" w:rsidRDefault="00175744">
            <w:pPr>
              <w:pStyle w:val="TAL"/>
              <w:rPr>
                <w:bCs/>
                <w:lang w:eastAsia="zh-CN"/>
              </w:rPr>
            </w:pPr>
            <w:r>
              <w:rPr>
                <w:rFonts w:eastAsia="Calibri Light" w:cs="Arial"/>
                <w:bCs/>
                <w:lang w:eastAsia="zh-CN"/>
              </w:rPr>
              <w:t xml:space="preserve">Contains a </w:t>
            </w:r>
            <w:del w:id="76"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77"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78" w:author="Ericsson User" w:date="2019-10-04T23:17:00Z"/>
                <w:lang w:eastAsia="ja-JP"/>
              </w:rPr>
            </w:pPr>
            <w:ins w:id="79"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80" w:author="Ericsson User" w:date="2019-10-04T23:17:00Z"/>
                <w:bCs/>
                <w:lang w:eastAsia="ja-JP"/>
              </w:rPr>
            </w:pPr>
            <w:ins w:id="81"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82"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83" w:author="Ericsson User" w:date="2019-10-04T23:17:00Z"/>
                <w:rFonts w:eastAsia="MS Mincho" w:cs="Arial"/>
                <w:bCs/>
                <w:lang w:eastAsia="ja-JP"/>
              </w:rPr>
            </w:pPr>
            <w:ins w:id="84"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7378C647" w:rsidR="004E00CE" w:rsidRDefault="004E00CE" w:rsidP="004E00CE">
            <w:pPr>
              <w:pStyle w:val="TAL"/>
              <w:rPr>
                <w:ins w:id="85" w:author="Ericsson User" w:date="2019-10-04T23:17:00Z"/>
                <w:bCs/>
                <w:lang w:eastAsia="zh-CN"/>
              </w:rPr>
            </w:pPr>
            <w:ins w:id="86"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87" w:author="Ericsson User" w:date="2019-10-04T23:17:00Z"/>
                <w:lang w:eastAsia="ja-JP"/>
              </w:rPr>
            </w:pPr>
            <w:ins w:id="88"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89" w:author="Ericsson User" w:date="2019-10-04T23:17:00Z"/>
              </w:rPr>
            </w:pPr>
            <w:ins w:id="90" w:author="Ericsson User" w:date="2019-10-04T23:18:00Z">
              <w:r>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3CB7D750" w:rsidR="00175744" w:rsidRDefault="00175744">
            <w:pPr>
              <w:pStyle w:val="TAL"/>
              <w:rPr>
                <w:bCs/>
                <w:lang w:eastAsia="zh-CN"/>
              </w:rPr>
            </w:pPr>
            <w:r>
              <w:rPr>
                <w:rFonts w:eastAsia="Calibri Light" w:cs="Arial"/>
                <w:bCs/>
                <w:lang w:eastAsia="zh-CN"/>
              </w:rPr>
              <w:t xml:space="preserve">Contains a </w:t>
            </w:r>
            <w:del w:id="91"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92"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93" w:author="Ericsson User" w:date="2019-10-04T23:18:00Z"/>
                <w:lang w:eastAsia="ja-JP"/>
              </w:rPr>
            </w:pPr>
            <w:ins w:id="94"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95" w:author="Ericsson User" w:date="2019-10-04T23:18:00Z"/>
                <w:bCs/>
                <w:lang w:eastAsia="ja-JP"/>
              </w:rPr>
            </w:pPr>
            <w:ins w:id="96"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97"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98" w:author="Ericsson User" w:date="2019-10-04T23:18:00Z"/>
                <w:rFonts w:eastAsia="MS Mincho" w:cs="Arial"/>
                <w:bCs/>
                <w:lang w:eastAsia="ja-JP"/>
              </w:rPr>
            </w:pPr>
            <w:ins w:id="99"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598217B0" w:rsidR="004E00CE" w:rsidRDefault="004E00CE" w:rsidP="004E00CE">
            <w:pPr>
              <w:pStyle w:val="TAL"/>
              <w:rPr>
                <w:ins w:id="100" w:author="Ericsson User" w:date="2019-10-04T23:18:00Z"/>
                <w:bCs/>
                <w:lang w:eastAsia="zh-CN"/>
              </w:rPr>
            </w:pPr>
            <w:ins w:id="101"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102" w:author="Ericsson User" w:date="2019-10-04T23:18:00Z"/>
                <w:lang w:eastAsia="ja-JP"/>
              </w:rPr>
            </w:pPr>
            <w:ins w:id="103"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104" w:author="Ericsson User" w:date="2019-10-04T23:18:00Z"/>
              </w:rPr>
            </w:pPr>
            <w:ins w:id="105" w:author="Ericsson User" w:date="2019-10-04T23:18:00Z">
              <w:r>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106" w:name="_Toc20955220"/>
      <w:r>
        <w:t>9.1.3.3</w:t>
      </w:r>
      <w:r>
        <w:tab/>
        <w:t>XN SETUP FAILURE</w:t>
      </w:r>
      <w:bookmarkEnd w:id="106"/>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 xml:space="preserve">Time </w:t>
            </w:r>
            <w:proofErr w:type="gramStart"/>
            <w:r>
              <w:rPr>
                <w:rFonts w:cs="Arial"/>
                <w:lang w:eastAsia="ja-JP"/>
              </w:rPr>
              <w:t>To</w:t>
            </w:r>
            <w:proofErr w:type="gramEnd"/>
            <w:r>
              <w:rPr>
                <w:rFonts w:cs="Arial"/>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107"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56AF7">
            <w:pPr>
              <w:pStyle w:val="TAL"/>
              <w:rPr>
                <w:ins w:id="108" w:author="Ericsson User" w:date="2019-10-04T23:19:00Z"/>
                <w:bCs/>
                <w:lang w:eastAsia="ja-JP"/>
              </w:rPr>
            </w:pPr>
            <w:ins w:id="109"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56AF7">
            <w:pPr>
              <w:pStyle w:val="TAL"/>
              <w:rPr>
                <w:ins w:id="110" w:author="Ericsson User" w:date="2019-10-04T23:19:00Z"/>
                <w:bCs/>
                <w:lang w:eastAsia="ja-JP"/>
              </w:rPr>
            </w:pPr>
            <w:ins w:id="111"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56AF7">
            <w:pPr>
              <w:pStyle w:val="TAL"/>
              <w:rPr>
                <w:ins w:id="112"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56AF7">
            <w:pPr>
              <w:pStyle w:val="TAL"/>
              <w:rPr>
                <w:ins w:id="113" w:author="Ericsson User" w:date="2019-10-04T23:19:00Z"/>
                <w:bCs/>
                <w:lang w:eastAsia="ja-JP"/>
              </w:rPr>
            </w:pPr>
            <w:ins w:id="114" w:author="Ericsson User" w:date="2019-10-04T23:19:00Z">
              <w:r w:rsidRPr="00D91313">
                <w:rPr>
                  <w:bCs/>
                  <w:lang w:eastAsia="ja-JP"/>
                </w:rPr>
                <w:t>9.2.</w:t>
              </w:r>
              <w:proofErr w:type="gramStart"/>
              <w:r w:rsidRPr="00D91313">
                <w:rPr>
                  <w:bCs/>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56AF7">
            <w:pPr>
              <w:pStyle w:val="TAL"/>
              <w:rPr>
                <w:ins w:id="115"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56AF7">
            <w:pPr>
              <w:pStyle w:val="TAC"/>
              <w:rPr>
                <w:ins w:id="116" w:author="Ericsson User" w:date="2019-10-04T23:19:00Z"/>
                <w:lang w:eastAsia="ja-JP"/>
              </w:rPr>
            </w:pPr>
            <w:ins w:id="117"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56AF7">
            <w:pPr>
              <w:pStyle w:val="TAC"/>
              <w:rPr>
                <w:ins w:id="118" w:author="Ericsson User" w:date="2019-10-04T23:19:00Z"/>
                <w:lang w:eastAsia="ja-JP"/>
              </w:rPr>
            </w:pPr>
            <w:ins w:id="119" w:author="Ericsson User" w:date="2019-10-04T23:19:00Z">
              <w:r w:rsidRPr="00AA5DA2">
                <w:rPr>
                  <w:lang w:eastAsia="ja-JP"/>
                </w:rPr>
                <w:t>ignore</w:t>
              </w:r>
            </w:ins>
          </w:p>
        </w:tc>
      </w:tr>
      <w:bookmarkEnd w:id="28"/>
      <w:bookmarkEnd w:id="29"/>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7"/>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14CEBF2F" w14:textId="77777777" w:rsidR="008251F7" w:rsidRPr="009A0050" w:rsidRDefault="008251F7" w:rsidP="008251F7">
      <w:pPr>
        <w:pStyle w:val="Heading4"/>
        <w:rPr>
          <w:ins w:id="120" w:author="Ericsson User" w:date="2019-10-04T23:20:00Z"/>
          <w:lang w:eastAsia="zh-CN"/>
        </w:rPr>
      </w:pPr>
      <w:bookmarkStart w:id="121" w:name="_Toc5646299"/>
      <w:ins w:id="122"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121"/>
        <w:r>
          <w:rPr>
            <w:lang w:eastAsia="zh-CN"/>
          </w:rPr>
          <w:t>Maximum Cell List Size</w:t>
        </w:r>
      </w:ins>
    </w:p>
    <w:p w14:paraId="5A892D3D" w14:textId="77777777" w:rsidR="008251F7" w:rsidRPr="009A0050" w:rsidRDefault="008251F7" w:rsidP="008251F7">
      <w:pPr>
        <w:rPr>
          <w:ins w:id="123" w:author="Ericsson User" w:date="2019-10-04T23:20:00Z"/>
          <w:lang w:eastAsia="zh-CN"/>
        </w:rPr>
      </w:pPr>
      <w:ins w:id="124" w:author="Ericsson User" w:date="2019-10-04T23:20: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251F7" w:rsidRPr="009A0050" w14:paraId="54F044E2" w14:textId="77777777" w:rsidTr="00456AF7">
        <w:trPr>
          <w:ins w:id="125" w:author="Ericsson User" w:date="2019-10-04T23:20:00Z"/>
        </w:trPr>
        <w:tc>
          <w:tcPr>
            <w:tcW w:w="2209" w:type="dxa"/>
          </w:tcPr>
          <w:p w14:paraId="5B995BB8" w14:textId="77777777" w:rsidR="008251F7" w:rsidRPr="009A0050" w:rsidRDefault="008251F7" w:rsidP="00456AF7">
            <w:pPr>
              <w:keepNext/>
              <w:keepLines/>
              <w:spacing w:after="0"/>
              <w:jc w:val="center"/>
              <w:rPr>
                <w:ins w:id="126" w:author="Ericsson User" w:date="2019-10-04T23:20:00Z"/>
                <w:rFonts w:ascii="Arial" w:hAnsi="Arial" w:cs="Arial"/>
                <w:b/>
                <w:bCs/>
                <w:sz w:val="18"/>
                <w:szCs w:val="18"/>
                <w:lang w:eastAsia="ja-JP"/>
              </w:rPr>
            </w:pPr>
            <w:ins w:id="127" w:author="Ericsson User" w:date="2019-10-04T23:20:00Z">
              <w:r w:rsidRPr="009A0050">
                <w:rPr>
                  <w:rFonts w:ascii="Arial" w:hAnsi="Arial" w:cs="Arial"/>
                  <w:b/>
                  <w:bCs/>
                  <w:sz w:val="18"/>
                  <w:szCs w:val="18"/>
                  <w:lang w:eastAsia="ja-JP"/>
                </w:rPr>
                <w:t>IE/Group Name</w:t>
              </w:r>
            </w:ins>
          </w:p>
        </w:tc>
        <w:tc>
          <w:tcPr>
            <w:tcW w:w="992" w:type="dxa"/>
          </w:tcPr>
          <w:p w14:paraId="25608487" w14:textId="77777777" w:rsidR="008251F7" w:rsidRPr="009A0050" w:rsidRDefault="008251F7" w:rsidP="00456AF7">
            <w:pPr>
              <w:keepNext/>
              <w:keepLines/>
              <w:spacing w:after="0"/>
              <w:jc w:val="center"/>
              <w:rPr>
                <w:ins w:id="128" w:author="Ericsson User" w:date="2019-10-04T23:20:00Z"/>
                <w:rFonts w:ascii="Arial" w:hAnsi="Arial" w:cs="Arial"/>
                <w:b/>
                <w:bCs/>
                <w:sz w:val="18"/>
                <w:szCs w:val="18"/>
                <w:lang w:eastAsia="ja-JP"/>
              </w:rPr>
            </w:pPr>
            <w:ins w:id="129" w:author="Ericsson User" w:date="2019-10-04T23:20:00Z">
              <w:r w:rsidRPr="009A0050">
                <w:rPr>
                  <w:rFonts w:ascii="Arial" w:hAnsi="Arial" w:cs="Arial"/>
                  <w:b/>
                  <w:bCs/>
                  <w:sz w:val="18"/>
                  <w:szCs w:val="18"/>
                  <w:lang w:eastAsia="ja-JP"/>
                </w:rPr>
                <w:t>Presence</w:t>
              </w:r>
            </w:ins>
          </w:p>
        </w:tc>
        <w:tc>
          <w:tcPr>
            <w:tcW w:w="851" w:type="dxa"/>
          </w:tcPr>
          <w:p w14:paraId="02C8EAFD" w14:textId="77777777" w:rsidR="008251F7" w:rsidRPr="009A0050" w:rsidRDefault="008251F7" w:rsidP="00456AF7">
            <w:pPr>
              <w:keepNext/>
              <w:keepLines/>
              <w:spacing w:after="0"/>
              <w:jc w:val="center"/>
              <w:rPr>
                <w:ins w:id="130" w:author="Ericsson User" w:date="2019-10-04T23:20:00Z"/>
                <w:rFonts w:ascii="Arial" w:hAnsi="Arial" w:cs="Arial"/>
                <w:b/>
                <w:bCs/>
                <w:sz w:val="18"/>
                <w:szCs w:val="18"/>
                <w:lang w:eastAsia="ja-JP"/>
              </w:rPr>
            </w:pPr>
            <w:ins w:id="131" w:author="Ericsson User" w:date="2019-10-04T23:20:00Z">
              <w:r w:rsidRPr="009A0050">
                <w:rPr>
                  <w:rFonts w:ascii="Arial" w:hAnsi="Arial" w:cs="Arial"/>
                  <w:b/>
                  <w:bCs/>
                  <w:sz w:val="18"/>
                  <w:szCs w:val="18"/>
                  <w:lang w:eastAsia="ja-JP"/>
                </w:rPr>
                <w:t>Range</w:t>
              </w:r>
            </w:ins>
          </w:p>
        </w:tc>
        <w:tc>
          <w:tcPr>
            <w:tcW w:w="1275" w:type="dxa"/>
          </w:tcPr>
          <w:p w14:paraId="70EBAB5F" w14:textId="77777777" w:rsidR="008251F7" w:rsidRPr="009A0050" w:rsidRDefault="008251F7" w:rsidP="00456AF7">
            <w:pPr>
              <w:keepNext/>
              <w:keepLines/>
              <w:spacing w:after="0"/>
              <w:jc w:val="center"/>
              <w:rPr>
                <w:ins w:id="132" w:author="Ericsson User" w:date="2019-10-04T23:20:00Z"/>
                <w:rFonts w:ascii="Arial" w:hAnsi="Arial" w:cs="Arial"/>
                <w:b/>
                <w:bCs/>
                <w:sz w:val="18"/>
                <w:szCs w:val="18"/>
                <w:lang w:eastAsia="ja-JP"/>
              </w:rPr>
            </w:pPr>
            <w:ins w:id="133" w:author="Ericsson User" w:date="2019-10-04T23:20:00Z">
              <w:r w:rsidRPr="009A0050">
                <w:rPr>
                  <w:rFonts w:ascii="Arial" w:hAnsi="Arial" w:cs="Arial"/>
                  <w:b/>
                  <w:bCs/>
                  <w:sz w:val="18"/>
                  <w:szCs w:val="18"/>
                  <w:lang w:eastAsia="ja-JP"/>
                </w:rPr>
                <w:t>IE type and reference</w:t>
              </w:r>
            </w:ins>
          </w:p>
        </w:tc>
        <w:tc>
          <w:tcPr>
            <w:tcW w:w="2694" w:type="dxa"/>
          </w:tcPr>
          <w:p w14:paraId="1C1A55F3" w14:textId="77777777" w:rsidR="008251F7" w:rsidRPr="009A0050" w:rsidRDefault="008251F7" w:rsidP="00456AF7">
            <w:pPr>
              <w:keepNext/>
              <w:keepLines/>
              <w:spacing w:after="0"/>
              <w:jc w:val="center"/>
              <w:rPr>
                <w:ins w:id="134" w:author="Ericsson User" w:date="2019-10-04T23:20:00Z"/>
                <w:rFonts w:ascii="Arial" w:hAnsi="Arial" w:cs="Arial"/>
                <w:b/>
                <w:bCs/>
                <w:sz w:val="18"/>
                <w:szCs w:val="18"/>
                <w:lang w:eastAsia="ja-JP"/>
              </w:rPr>
            </w:pPr>
            <w:ins w:id="135" w:author="Ericsson User" w:date="2019-10-04T23:20:00Z">
              <w:r w:rsidRPr="009A0050">
                <w:rPr>
                  <w:rFonts w:ascii="Arial" w:hAnsi="Arial" w:cs="Arial"/>
                  <w:b/>
                  <w:bCs/>
                  <w:sz w:val="18"/>
                  <w:szCs w:val="18"/>
                  <w:lang w:eastAsia="ja-JP"/>
                </w:rPr>
                <w:t>Semantics description</w:t>
              </w:r>
            </w:ins>
          </w:p>
        </w:tc>
        <w:tc>
          <w:tcPr>
            <w:tcW w:w="1275" w:type="dxa"/>
          </w:tcPr>
          <w:p w14:paraId="39600E30" w14:textId="77777777" w:rsidR="008251F7" w:rsidRPr="009A0050" w:rsidRDefault="008251F7" w:rsidP="00456AF7">
            <w:pPr>
              <w:keepNext/>
              <w:keepLines/>
              <w:spacing w:after="0"/>
              <w:jc w:val="center"/>
              <w:rPr>
                <w:ins w:id="136" w:author="Ericsson User" w:date="2019-10-04T23:20:00Z"/>
                <w:rFonts w:ascii="Arial" w:hAnsi="Arial" w:cs="Arial"/>
                <w:b/>
                <w:bCs/>
                <w:sz w:val="18"/>
                <w:szCs w:val="18"/>
                <w:lang w:eastAsia="ja-JP"/>
              </w:rPr>
            </w:pPr>
            <w:ins w:id="137" w:author="Ericsson User" w:date="2019-10-04T23:20:00Z">
              <w:r w:rsidRPr="009A0050">
                <w:rPr>
                  <w:rFonts w:ascii="Arial" w:hAnsi="Arial" w:cs="Arial"/>
                  <w:b/>
                  <w:bCs/>
                  <w:sz w:val="18"/>
                  <w:szCs w:val="18"/>
                  <w:lang w:eastAsia="ja-JP"/>
                </w:rPr>
                <w:t>Criticality</w:t>
              </w:r>
            </w:ins>
          </w:p>
        </w:tc>
        <w:tc>
          <w:tcPr>
            <w:tcW w:w="1134" w:type="dxa"/>
          </w:tcPr>
          <w:p w14:paraId="350D2925" w14:textId="77777777" w:rsidR="008251F7" w:rsidRPr="009A0050" w:rsidRDefault="008251F7" w:rsidP="00456AF7">
            <w:pPr>
              <w:keepNext/>
              <w:keepLines/>
              <w:spacing w:after="0"/>
              <w:jc w:val="center"/>
              <w:rPr>
                <w:ins w:id="138" w:author="Ericsson User" w:date="2019-10-04T23:20:00Z"/>
                <w:rFonts w:ascii="Arial" w:hAnsi="Arial" w:cs="Arial"/>
                <w:b/>
                <w:bCs/>
                <w:sz w:val="18"/>
                <w:szCs w:val="18"/>
                <w:lang w:eastAsia="ja-JP"/>
              </w:rPr>
            </w:pPr>
            <w:ins w:id="139"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456AF7">
        <w:trPr>
          <w:ins w:id="140" w:author="Ericsson User" w:date="2019-10-04T23:20:00Z"/>
        </w:trPr>
        <w:tc>
          <w:tcPr>
            <w:tcW w:w="2209" w:type="dxa"/>
          </w:tcPr>
          <w:p w14:paraId="208F8724" w14:textId="77777777" w:rsidR="008251F7" w:rsidRPr="009A0050" w:rsidRDefault="008251F7" w:rsidP="00456AF7">
            <w:pPr>
              <w:pStyle w:val="TAL"/>
              <w:rPr>
                <w:ins w:id="141" w:author="Ericsson User" w:date="2019-10-04T23:20:00Z"/>
                <w:rFonts w:cs="Arial"/>
                <w:szCs w:val="18"/>
                <w:lang w:eastAsia="ja-JP"/>
              </w:rPr>
            </w:pPr>
            <w:ins w:id="142" w:author="Ericsson User" w:date="2019-10-04T23:20:00Z">
              <w:r>
                <w:rPr>
                  <w:lang w:eastAsia="zh-CN"/>
                </w:rPr>
                <w:t>Maximum Cell List Size</w:t>
              </w:r>
            </w:ins>
          </w:p>
        </w:tc>
        <w:tc>
          <w:tcPr>
            <w:tcW w:w="992" w:type="dxa"/>
          </w:tcPr>
          <w:p w14:paraId="3D403F47" w14:textId="77777777" w:rsidR="008251F7" w:rsidRPr="009A0050" w:rsidRDefault="008251F7" w:rsidP="00456AF7">
            <w:pPr>
              <w:pStyle w:val="TAL"/>
              <w:rPr>
                <w:ins w:id="143" w:author="Ericsson User" w:date="2019-10-04T23:20:00Z"/>
                <w:rFonts w:cs="Arial"/>
                <w:szCs w:val="18"/>
                <w:lang w:eastAsia="ja-JP"/>
              </w:rPr>
            </w:pPr>
            <w:ins w:id="144" w:author="Ericsson User" w:date="2019-10-04T23:20:00Z">
              <w:r>
                <w:rPr>
                  <w:lang w:eastAsia="zh-CN"/>
                </w:rPr>
                <w:t>M</w:t>
              </w:r>
            </w:ins>
          </w:p>
        </w:tc>
        <w:tc>
          <w:tcPr>
            <w:tcW w:w="851" w:type="dxa"/>
          </w:tcPr>
          <w:p w14:paraId="64C86068" w14:textId="77777777" w:rsidR="008251F7" w:rsidRPr="009A0050" w:rsidRDefault="008251F7" w:rsidP="00456AF7">
            <w:pPr>
              <w:pStyle w:val="TAL"/>
              <w:rPr>
                <w:ins w:id="145" w:author="Ericsson User" w:date="2019-10-04T23:20:00Z"/>
                <w:rFonts w:cs="Arial"/>
                <w:szCs w:val="18"/>
                <w:lang w:eastAsia="ja-JP"/>
              </w:rPr>
            </w:pPr>
          </w:p>
        </w:tc>
        <w:tc>
          <w:tcPr>
            <w:tcW w:w="1275" w:type="dxa"/>
          </w:tcPr>
          <w:p w14:paraId="762758E9" w14:textId="77777777" w:rsidR="008251F7" w:rsidRPr="009A0050" w:rsidRDefault="008251F7" w:rsidP="00456AF7">
            <w:pPr>
              <w:pStyle w:val="TAC"/>
              <w:rPr>
                <w:ins w:id="146" w:author="Ericsson User" w:date="2019-10-04T23:20:00Z"/>
                <w:lang w:eastAsia="ja-JP"/>
              </w:rPr>
            </w:pPr>
            <w:ins w:id="147" w:author="Ericsson User" w:date="2019-10-04T23:20:00Z">
              <w:r>
                <w:rPr>
                  <w:lang w:eastAsia="ja-JP"/>
                </w:rPr>
                <w:t>INTEGER (</w:t>
              </w:r>
              <w:proofErr w:type="gramStart"/>
              <w:r>
                <w:rPr>
                  <w:lang w:eastAsia="ja-JP"/>
                </w:rPr>
                <w:t>0..</w:t>
              </w:r>
              <w:bookmarkStart w:id="148" w:name="_Hlk16787233"/>
              <w:proofErr w:type="gramEnd"/>
              <w:r>
                <w:rPr>
                  <w:lang w:eastAsia="ja-JP"/>
                </w:rPr>
                <w:t>16384</w:t>
              </w:r>
              <w:bookmarkEnd w:id="148"/>
              <w:r>
                <w:rPr>
                  <w:lang w:eastAsia="ja-JP"/>
                </w:rPr>
                <w:t>)</w:t>
              </w:r>
            </w:ins>
          </w:p>
        </w:tc>
        <w:tc>
          <w:tcPr>
            <w:tcW w:w="2694" w:type="dxa"/>
          </w:tcPr>
          <w:p w14:paraId="5E8AC865" w14:textId="77777777" w:rsidR="008251F7" w:rsidRPr="009A0050" w:rsidRDefault="008251F7" w:rsidP="00456AF7">
            <w:pPr>
              <w:pStyle w:val="TAL"/>
              <w:rPr>
                <w:ins w:id="149" w:author="Ericsson User" w:date="2019-10-04T23:20:00Z"/>
                <w:rFonts w:eastAsia="Malgun Gothic"/>
              </w:rPr>
            </w:pPr>
            <w:ins w:id="150" w:author="Ericsson User" w:date="2019-10-04T23:20:00Z">
              <w:r>
                <w:rPr>
                  <w:rFonts w:eastAsia="Malgun Gothic"/>
                </w:rPr>
                <w:t>The IE indicates the maximum size the sending node can receive for a specific list IE</w:t>
              </w:r>
            </w:ins>
          </w:p>
        </w:tc>
        <w:tc>
          <w:tcPr>
            <w:tcW w:w="1275" w:type="dxa"/>
          </w:tcPr>
          <w:p w14:paraId="0D36BE4F" w14:textId="77777777" w:rsidR="008251F7" w:rsidRPr="009A0050" w:rsidRDefault="008251F7" w:rsidP="00456AF7">
            <w:pPr>
              <w:pStyle w:val="TAC"/>
              <w:rPr>
                <w:ins w:id="151" w:author="Ericsson User" w:date="2019-10-04T23:20:00Z"/>
                <w:rFonts w:eastAsia="Malgun Gothic"/>
              </w:rPr>
            </w:pPr>
          </w:p>
        </w:tc>
        <w:tc>
          <w:tcPr>
            <w:tcW w:w="1134" w:type="dxa"/>
          </w:tcPr>
          <w:p w14:paraId="082F9A98" w14:textId="77777777" w:rsidR="008251F7" w:rsidRPr="009A0050" w:rsidRDefault="008251F7" w:rsidP="00456AF7">
            <w:pPr>
              <w:pStyle w:val="TAC"/>
              <w:rPr>
                <w:ins w:id="152" w:author="Ericsson User" w:date="2019-10-04T23:20:00Z"/>
                <w:rFonts w:eastAsia="Malgun Gothic"/>
              </w:rPr>
            </w:pPr>
          </w:p>
        </w:tc>
      </w:tr>
    </w:tbl>
    <w:p w14:paraId="336C7802" w14:textId="77777777" w:rsidR="008251F7" w:rsidRDefault="008251F7" w:rsidP="008251F7">
      <w:pPr>
        <w:jc w:val="center"/>
        <w:rPr>
          <w:ins w:id="153" w:author="Ericsson User" w:date="2019-10-04T23:20:00Z"/>
          <w:noProof/>
          <w:color w:val="FF0000"/>
          <w:sz w:val="32"/>
        </w:rPr>
      </w:pPr>
    </w:p>
    <w:p w14:paraId="6344C0A9" w14:textId="77777777" w:rsidR="008251F7" w:rsidRDefault="008251F7" w:rsidP="008251F7">
      <w:pPr>
        <w:jc w:val="center"/>
        <w:rPr>
          <w:ins w:id="154" w:author="Ericsson User" w:date="2019-10-04T23:20:00Z"/>
          <w:noProof/>
          <w:color w:val="FF0000"/>
          <w:sz w:val="32"/>
        </w:rPr>
      </w:pPr>
    </w:p>
    <w:p w14:paraId="5FA00EBA" w14:textId="77777777" w:rsidR="008251F7" w:rsidRPr="009A0050" w:rsidRDefault="008251F7" w:rsidP="008251F7">
      <w:pPr>
        <w:pStyle w:val="Heading4"/>
        <w:rPr>
          <w:ins w:id="155" w:author="Ericsson User" w:date="2019-10-04T23:20:00Z"/>
          <w:lang w:eastAsia="zh-CN"/>
        </w:rPr>
      </w:pPr>
      <w:ins w:id="156"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77777777" w:rsidR="008251F7" w:rsidRPr="009A0050" w:rsidRDefault="008251F7" w:rsidP="008251F7">
      <w:pPr>
        <w:rPr>
          <w:ins w:id="157" w:author="Ericsson User" w:date="2019-10-04T23:20:00Z"/>
          <w:lang w:eastAsia="zh-CN"/>
        </w:rPr>
      </w:pPr>
      <w:ins w:id="158" w:author="Ericsson User" w:date="2019-10-04T23:20:00Z">
        <w:r>
          <w:rPr>
            <w:lang w:eastAsia="zh-CN"/>
          </w:rPr>
          <w:t xml:space="preserve">This IE indicates that a failure has occurred due to an excessive message size and it may indicate 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251F7" w:rsidRPr="009A0050" w14:paraId="29E58FA8" w14:textId="77777777" w:rsidTr="00456AF7">
        <w:trPr>
          <w:ins w:id="159" w:author="Ericsson User" w:date="2019-10-04T23:20:00Z"/>
        </w:trPr>
        <w:tc>
          <w:tcPr>
            <w:tcW w:w="2209" w:type="dxa"/>
          </w:tcPr>
          <w:p w14:paraId="3542021C" w14:textId="77777777" w:rsidR="008251F7" w:rsidRPr="009A0050" w:rsidRDefault="008251F7" w:rsidP="00456AF7">
            <w:pPr>
              <w:keepNext/>
              <w:keepLines/>
              <w:spacing w:after="0"/>
              <w:jc w:val="center"/>
              <w:rPr>
                <w:ins w:id="160" w:author="Ericsson User" w:date="2019-10-04T23:20:00Z"/>
                <w:rFonts w:ascii="Arial" w:hAnsi="Arial" w:cs="Arial"/>
                <w:b/>
                <w:bCs/>
                <w:sz w:val="18"/>
                <w:szCs w:val="18"/>
                <w:lang w:eastAsia="ja-JP"/>
              </w:rPr>
            </w:pPr>
            <w:ins w:id="161" w:author="Ericsson User" w:date="2019-10-04T23:20:00Z">
              <w:r w:rsidRPr="009A0050">
                <w:rPr>
                  <w:rFonts w:ascii="Arial" w:hAnsi="Arial" w:cs="Arial"/>
                  <w:b/>
                  <w:bCs/>
                  <w:sz w:val="18"/>
                  <w:szCs w:val="18"/>
                  <w:lang w:eastAsia="ja-JP"/>
                </w:rPr>
                <w:t>IE/Group Name</w:t>
              </w:r>
            </w:ins>
          </w:p>
        </w:tc>
        <w:tc>
          <w:tcPr>
            <w:tcW w:w="992" w:type="dxa"/>
          </w:tcPr>
          <w:p w14:paraId="4057C869" w14:textId="77777777" w:rsidR="008251F7" w:rsidRPr="009A0050" w:rsidRDefault="008251F7" w:rsidP="00456AF7">
            <w:pPr>
              <w:keepNext/>
              <w:keepLines/>
              <w:spacing w:after="0"/>
              <w:jc w:val="center"/>
              <w:rPr>
                <w:ins w:id="162" w:author="Ericsson User" w:date="2019-10-04T23:20:00Z"/>
                <w:rFonts w:ascii="Arial" w:hAnsi="Arial" w:cs="Arial"/>
                <w:b/>
                <w:bCs/>
                <w:sz w:val="18"/>
                <w:szCs w:val="18"/>
                <w:lang w:eastAsia="ja-JP"/>
              </w:rPr>
            </w:pPr>
            <w:ins w:id="163" w:author="Ericsson User" w:date="2019-10-04T23:20:00Z">
              <w:r w:rsidRPr="009A0050">
                <w:rPr>
                  <w:rFonts w:ascii="Arial" w:hAnsi="Arial" w:cs="Arial"/>
                  <w:b/>
                  <w:bCs/>
                  <w:sz w:val="18"/>
                  <w:szCs w:val="18"/>
                  <w:lang w:eastAsia="ja-JP"/>
                </w:rPr>
                <w:t>Presence</w:t>
              </w:r>
            </w:ins>
          </w:p>
        </w:tc>
        <w:tc>
          <w:tcPr>
            <w:tcW w:w="851" w:type="dxa"/>
          </w:tcPr>
          <w:p w14:paraId="02B02EA1" w14:textId="77777777" w:rsidR="008251F7" w:rsidRPr="009A0050" w:rsidRDefault="008251F7" w:rsidP="00456AF7">
            <w:pPr>
              <w:keepNext/>
              <w:keepLines/>
              <w:spacing w:after="0"/>
              <w:jc w:val="center"/>
              <w:rPr>
                <w:ins w:id="164" w:author="Ericsson User" w:date="2019-10-04T23:20:00Z"/>
                <w:rFonts w:ascii="Arial" w:hAnsi="Arial" w:cs="Arial"/>
                <w:b/>
                <w:bCs/>
                <w:sz w:val="18"/>
                <w:szCs w:val="18"/>
                <w:lang w:eastAsia="ja-JP"/>
              </w:rPr>
            </w:pPr>
            <w:ins w:id="165" w:author="Ericsson User" w:date="2019-10-04T23:20:00Z">
              <w:r w:rsidRPr="009A0050">
                <w:rPr>
                  <w:rFonts w:ascii="Arial" w:hAnsi="Arial" w:cs="Arial"/>
                  <w:b/>
                  <w:bCs/>
                  <w:sz w:val="18"/>
                  <w:szCs w:val="18"/>
                  <w:lang w:eastAsia="ja-JP"/>
                </w:rPr>
                <w:t>Range</w:t>
              </w:r>
            </w:ins>
          </w:p>
        </w:tc>
        <w:tc>
          <w:tcPr>
            <w:tcW w:w="1275" w:type="dxa"/>
          </w:tcPr>
          <w:p w14:paraId="3BF978BB" w14:textId="77777777" w:rsidR="008251F7" w:rsidRPr="009A0050" w:rsidRDefault="008251F7" w:rsidP="00456AF7">
            <w:pPr>
              <w:keepNext/>
              <w:keepLines/>
              <w:spacing w:after="0"/>
              <w:jc w:val="center"/>
              <w:rPr>
                <w:ins w:id="166" w:author="Ericsson User" w:date="2019-10-04T23:20:00Z"/>
                <w:rFonts w:ascii="Arial" w:hAnsi="Arial" w:cs="Arial"/>
                <w:b/>
                <w:bCs/>
                <w:sz w:val="18"/>
                <w:szCs w:val="18"/>
                <w:lang w:eastAsia="ja-JP"/>
              </w:rPr>
            </w:pPr>
            <w:ins w:id="167" w:author="Ericsson User" w:date="2019-10-04T23:20:00Z">
              <w:r w:rsidRPr="009A0050">
                <w:rPr>
                  <w:rFonts w:ascii="Arial" w:hAnsi="Arial" w:cs="Arial"/>
                  <w:b/>
                  <w:bCs/>
                  <w:sz w:val="18"/>
                  <w:szCs w:val="18"/>
                  <w:lang w:eastAsia="ja-JP"/>
                </w:rPr>
                <w:t>IE type and reference</w:t>
              </w:r>
            </w:ins>
          </w:p>
        </w:tc>
        <w:tc>
          <w:tcPr>
            <w:tcW w:w="2694" w:type="dxa"/>
          </w:tcPr>
          <w:p w14:paraId="6C997826" w14:textId="77777777" w:rsidR="008251F7" w:rsidRPr="009A0050" w:rsidRDefault="008251F7" w:rsidP="00456AF7">
            <w:pPr>
              <w:keepNext/>
              <w:keepLines/>
              <w:spacing w:after="0"/>
              <w:jc w:val="center"/>
              <w:rPr>
                <w:ins w:id="168" w:author="Ericsson User" w:date="2019-10-04T23:20:00Z"/>
                <w:rFonts w:ascii="Arial" w:hAnsi="Arial" w:cs="Arial"/>
                <w:b/>
                <w:bCs/>
                <w:sz w:val="18"/>
                <w:szCs w:val="18"/>
                <w:lang w:eastAsia="ja-JP"/>
              </w:rPr>
            </w:pPr>
            <w:ins w:id="169" w:author="Ericsson User" w:date="2019-10-04T23:20:00Z">
              <w:r w:rsidRPr="009A0050">
                <w:rPr>
                  <w:rFonts w:ascii="Arial" w:hAnsi="Arial" w:cs="Arial"/>
                  <w:b/>
                  <w:bCs/>
                  <w:sz w:val="18"/>
                  <w:szCs w:val="18"/>
                  <w:lang w:eastAsia="ja-JP"/>
                </w:rPr>
                <w:t>Semantics description</w:t>
              </w:r>
            </w:ins>
          </w:p>
        </w:tc>
        <w:tc>
          <w:tcPr>
            <w:tcW w:w="1275" w:type="dxa"/>
          </w:tcPr>
          <w:p w14:paraId="56A32EF5" w14:textId="77777777" w:rsidR="008251F7" w:rsidRPr="009A0050" w:rsidRDefault="008251F7" w:rsidP="00456AF7">
            <w:pPr>
              <w:keepNext/>
              <w:keepLines/>
              <w:spacing w:after="0"/>
              <w:jc w:val="center"/>
              <w:rPr>
                <w:ins w:id="170" w:author="Ericsson User" w:date="2019-10-04T23:20:00Z"/>
                <w:rFonts w:ascii="Arial" w:hAnsi="Arial" w:cs="Arial"/>
                <w:b/>
                <w:bCs/>
                <w:sz w:val="18"/>
                <w:szCs w:val="18"/>
                <w:lang w:eastAsia="ja-JP"/>
              </w:rPr>
            </w:pPr>
            <w:ins w:id="171" w:author="Ericsson User" w:date="2019-10-04T23:20:00Z">
              <w:r w:rsidRPr="009A0050">
                <w:rPr>
                  <w:rFonts w:ascii="Arial" w:hAnsi="Arial" w:cs="Arial"/>
                  <w:b/>
                  <w:bCs/>
                  <w:sz w:val="18"/>
                  <w:szCs w:val="18"/>
                  <w:lang w:eastAsia="ja-JP"/>
                </w:rPr>
                <w:t>Criticality</w:t>
              </w:r>
            </w:ins>
          </w:p>
        </w:tc>
        <w:tc>
          <w:tcPr>
            <w:tcW w:w="1134" w:type="dxa"/>
          </w:tcPr>
          <w:p w14:paraId="4D4D4F3C" w14:textId="77777777" w:rsidR="008251F7" w:rsidRPr="009A0050" w:rsidRDefault="008251F7" w:rsidP="00456AF7">
            <w:pPr>
              <w:keepNext/>
              <w:keepLines/>
              <w:spacing w:after="0"/>
              <w:jc w:val="center"/>
              <w:rPr>
                <w:ins w:id="172" w:author="Ericsson User" w:date="2019-10-04T23:20:00Z"/>
                <w:rFonts w:ascii="Arial" w:hAnsi="Arial" w:cs="Arial"/>
                <w:b/>
                <w:bCs/>
                <w:sz w:val="18"/>
                <w:szCs w:val="18"/>
                <w:lang w:eastAsia="ja-JP"/>
              </w:rPr>
            </w:pPr>
            <w:ins w:id="173" w:author="Ericsson User" w:date="2019-10-04T23:20:00Z">
              <w:r w:rsidRPr="009A0050">
                <w:rPr>
                  <w:rFonts w:ascii="Arial" w:hAnsi="Arial" w:cs="Arial"/>
                  <w:b/>
                  <w:bCs/>
                  <w:sz w:val="18"/>
                  <w:szCs w:val="18"/>
                  <w:lang w:eastAsia="ja-JP"/>
                </w:rPr>
                <w:t>Assigned Criticality</w:t>
              </w:r>
            </w:ins>
          </w:p>
        </w:tc>
      </w:tr>
      <w:tr w:rsidR="008251F7" w:rsidRPr="009A0050" w14:paraId="445BA164" w14:textId="77777777" w:rsidTr="00456AF7">
        <w:trPr>
          <w:ins w:id="174" w:author="Ericsson User" w:date="2019-10-04T23:20:00Z"/>
        </w:trPr>
        <w:tc>
          <w:tcPr>
            <w:tcW w:w="2209" w:type="dxa"/>
          </w:tcPr>
          <w:p w14:paraId="66C4F838" w14:textId="77777777" w:rsidR="008251F7" w:rsidRPr="009A0050" w:rsidRDefault="008251F7" w:rsidP="00456AF7">
            <w:pPr>
              <w:pStyle w:val="TAL"/>
              <w:rPr>
                <w:ins w:id="175" w:author="Ericsson User" w:date="2019-10-04T23:20:00Z"/>
                <w:rFonts w:cs="Arial"/>
                <w:szCs w:val="18"/>
                <w:lang w:eastAsia="ja-JP"/>
              </w:rPr>
            </w:pPr>
            <w:ins w:id="176" w:author="Ericsson User" w:date="2019-10-04T23:20:00Z">
              <w:r>
                <w:rPr>
                  <w:lang w:eastAsia="zh-CN"/>
                </w:rPr>
                <w:t>Message Oversize Failure</w:t>
              </w:r>
            </w:ins>
          </w:p>
        </w:tc>
        <w:tc>
          <w:tcPr>
            <w:tcW w:w="992" w:type="dxa"/>
          </w:tcPr>
          <w:p w14:paraId="2D737488" w14:textId="77777777" w:rsidR="008251F7" w:rsidRPr="009A0050" w:rsidRDefault="008251F7" w:rsidP="00456AF7">
            <w:pPr>
              <w:pStyle w:val="TAL"/>
              <w:rPr>
                <w:ins w:id="177" w:author="Ericsson User" w:date="2019-10-04T23:20:00Z"/>
                <w:rFonts w:cs="Arial"/>
                <w:szCs w:val="18"/>
                <w:lang w:eastAsia="ja-JP"/>
              </w:rPr>
            </w:pPr>
            <w:ins w:id="178" w:author="Ericsson User" w:date="2019-10-04T23:20:00Z">
              <w:r>
                <w:rPr>
                  <w:lang w:eastAsia="zh-CN"/>
                </w:rPr>
                <w:t>M</w:t>
              </w:r>
            </w:ins>
          </w:p>
        </w:tc>
        <w:tc>
          <w:tcPr>
            <w:tcW w:w="851" w:type="dxa"/>
          </w:tcPr>
          <w:p w14:paraId="414A465F" w14:textId="77777777" w:rsidR="008251F7" w:rsidRPr="009A0050" w:rsidRDefault="008251F7" w:rsidP="00456AF7">
            <w:pPr>
              <w:pStyle w:val="TAL"/>
              <w:rPr>
                <w:ins w:id="179" w:author="Ericsson User" w:date="2019-10-04T23:20:00Z"/>
                <w:rFonts w:cs="Arial"/>
                <w:szCs w:val="18"/>
                <w:lang w:eastAsia="ja-JP"/>
              </w:rPr>
            </w:pPr>
          </w:p>
        </w:tc>
        <w:tc>
          <w:tcPr>
            <w:tcW w:w="1275" w:type="dxa"/>
          </w:tcPr>
          <w:p w14:paraId="597A707E" w14:textId="77777777" w:rsidR="008251F7" w:rsidRPr="009A0050" w:rsidRDefault="008251F7" w:rsidP="00456AF7">
            <w:pPr>
              <w:pStyle w:val="TAC"/>
              <w:rPr>
                <w:ins w:id="180" w:author="Ericsson User" w:date="2019-10-04T23:20:00Z"/>
                <w:lang w:eastAsia="ja-JP"/>
              </w:rPr>
            </w:pPr>
            <w:ins w:id="181" w:author="Ericsson User" w:date="2019-10-04T23:20:00Z">
              <w:r w:rsidRPr="00AA5DA2">
                <w:rPr>
                  <w:lang w:eastAsia="ja-JP"/>
                </w:rPr>
                <w:t>BOOLEAN</w:t>
              </w:r>
            </w:ins>
          </w:p>
        </w:tc>
        <w:tc>
          <w:tcPr>
            <w:tcW w:w="2694" w:type="dxa"/>
          </w:tcPr>
          <w:p w14:paraId="493A84A3" w14:textId="77777777" w:rsidR="008251F7" w:rsidRPr="009A0050" w:rsidRDefault="008251F7" w:rsidP="00456AF7">
            <w:pPr>
              <w:pStyle w:val="TAL"/>
              <w:rPr>
                <w:ins w:id="182" w:author="Ericsson User" w:date="2019-10-04T23:20:00Z"/>
                <w:rFonts w:eastAsia="Malgun Gothic"/>
              </w:rPr>
            </w:pPr>
            <w:ins w:id="183" w:author="Ericsson User" w:date="2019-10-04T23:20:00Z">
              <w:r>
                <w:rPr>
                  <w:lang w:eastAsia="zh-CN"/>
                </w:rPr>
                <w:t xml:space="preserve">TRUE indicates that </w:t>
              </w:r>
              <w:r>
                <w:t xml:space="preserve">the failure has occurred due to the reception of a message with too large size </w:t>
              </w:r>
            </w:ins>
          </w:p>
        </w:tc>
        <w:tc>
          <w:tcPr>
            <w:tcW w:w="1275" w:type="dxa"/>
          </w:tcPr>
          <w:p w14:paraId="64FF4C83" w14:textId="77777777" w:rsidR="008251F7" w:rsidRPr="009A0050" w:rsidRDefault="008251F7" w:rsidP="00456AF7">
            <w:pPr>
              <w:pStyle w:val="TAC"/>
              <w:rPr>
                <w:ins w:id="184" w:author="Ericsson User" w:date="2019-10-04T23:20:00Z"/>
                <w:rFonts w:eastAsia="Malgun Gothic"/>
              </w:rPr>
            </w:pPr>
          </w:p>
        </w:tc>
        <w:tc>
          <w:tcPr>
            <w:tcW w:w="1134" w:type="dxa"/>
          </w:tcPr>
          <w:p w14:paraId="31271BA0" w14:textId="77777777" w:rsidR="008251F7" w:rsidRPr="009A0050" w:rsidRDefault="008251F7" w:rsidP="00456AF7">
            <w:pPr>
              <w:pStyle w:val="TAC"/>
              <w:rPr>
                <w:ins w:id="185" w:author="Ericsson User" w:date="2019-10-04T23:20:00Z"/>
                <w:rFonts w:eastAsia="Malgun Gothic"/>
              </w:rPr>
            </w:pPr>
          </w:p>
        </w:tc>
      </w:tr>
      <w:tr w:rsidR="008251F7" w:rsidRPr="009A0050" w14:paraId="4E6CD002" w14:textId="77777777" w:rsidTr="00456AF7">
        <w:trPr>
          <w:ins w:id="186" w:author="Ericsson User" w:date="2019-10-04T23:20:00Z"/>
        </w:trPr>
        <w:tc>
          <w:tcPr>
            <w:tcW w:w="2209" w:type="dxa"/>
          </w:tcPr>
          <w:p w14:paraId="0A4B521F" w14:textId="77777777" w:rsidR="008251F7" w:rsidRDefault="008251F7" w:rsidP="00456AF7">
            <w:pPr>
              <w:pStyle w:val="TAL"/>
              <w:rPr>
                <w:ins w:id="187" w:author="Ericsson User" w:date="2019-10-04T23:20:00Z"/>
                <w:lang w:eastAsia="zh-CN"/>
              </w:rPr>
            </w:pPr>
            <w:ins w:id="188" w:author="Ericsson User" w:date="2019-10-04T23:20:00Z">
              <w:r>
                <w:rPr>
                  <w:lang w:eastAsia="zh-CN"/>
                </w:rPr>
                <w:t>Maximum Cell List Size</w:t>
              </w:r>
            </w:ins>
          </w:p>
        </w:tc>
        <w:tc>
          <w:tcPr>
            <w:tcW w:w="992" w:type="dxa"/>
          </w:tcPr>
          <w:p w14:paraId="069A2C1B" w14:textId="77777777" w:rsidR="008251F7" w:rsidRDefault="008251F7" w:rsidP="00456AF7">
            <w:pPr>
              <w:pStyle w:val="TAL"/>
              <w:rPr>
                <w:ins w:id="189" w:author="Ericsson User" w:date="2019-10-04T23:20:00Z"/>
                <w:lang w:eastAsia="zh-CN"/>
              </w:rPr>
            </w:pPr>
            <w:ins w:id="190" w:author="Ericsson User" w:date="2019-10-04T23:20:00Z">
              <w:r>
                <w:rPr>
                  <w:lang w:eastAsia="zh-CN"/>
                </w:rPr>
                <w:t>O</w:t>
              </w:r>
            </w:ins>
          </w:p>
        </w:tc>
        <w:tc>
          <w:tcPr>
            <w:tcW w:w="851" w:type="dxa"/>
          </w:tcPr>
          <w:p w14:paraId="639ACE2A" w14:textId="77777777" w:rsidR="008251F7" w:rsidRPr="009A0050" w:rsidRDefault="008251F7" w:rsidP="00456AF7">
            <w:pPr>
              <w:pStyle w:val="TAL"/>
              <w:rPr>
                <w:ins w:id="191" w:author="Ericsson User" w:date="2019-10-04T23:20:00Z"/>
                <w:rFonts w:cs="Arial"/>
                <w:szCs w:val="18"/>
                <w:lang w:eastAsia="ja-JP"/>
              </w:rPr>
            </w:pPr>
          </w:p>
        </w:tc>
        <w:tc>
          <w:tcPr>
            <w:tcW w:w="1275" w:type="dxa"/>
          </w:tcPr>
          <w:p w14:paraId="44E4109A" w14:textId="77777777" w:rsidR="008251F7" w:rsidRPr="00AA5DA2" w:rsidRDefault="008251F7" w:rsidP="00456AF7">
            <w:pPr>
              <w:pStyle w:val="TAC"/>
              <w:rPr>
                <w:ins w:id="192" w:author="Ericsson User" w:date="2019-10-04T23:20:00Z"/>
                <w:lang w:eastAsia="ja-JP"/>
              </w:rPr>
            </w:pPr>
            <w:ins w:id="193" w:author="Ericsson User" w:date="2019-10-04T23:20:00Z">
              <w:r>
                <w:rPr>
                  <w:lang w:eastAsia="ja-JP"/>
                </w:rPr>
                <w:t>9.2.</w:t>
              </w:r>
              <w:proofErr w:type="gramStart"/>
              <w:r>
                <w:rPr>
                  <w:lang w:eastAsia="ja-JP"/>
                </w:rPr>
                <w:t>2.xx</w:t>
              </w:r>
              <w:proofErr w:type="gramEnd"/>
            </w:ins>
          </w:p>
        </w:tc>
        <w:tc>
          <w:tcPr>
            <w:tcW w:w="2694" w:type="dxa"/>
          </w:tcPr>
          <w:p w14:paraId="7C5DBAA2" w14:textId="77777777" w:rsidR="008251F7" w:rsidRDefault="008251F7" w:rsidP="00456AF7">
            <w:pPr>
              <w:pStyle w:val="TAL"/>
              <w:rPr>
                <w:ins w:id="194" w:author="Ericsson User" w:date="2019-10-04T23:20:00Z"/>
                <w:lang w:eastAsia="zh-CN"/>
              </w:rPr>
            </w:pPr>
            <w:ins w:id="195" w:author="Ericsson User" w:date="2019-10-04T23:20:00Z">
              <w:r>
                <w:rPr>
                  <w:lang w:eastAsia="zh-CN"/>
                </w:rPr>
                <w:t xml:space="preserve">Indicates the maximum number of cells the sending node can receive in the </w:t>
              </w:r>
              <w:r w:rsidRPr="009439CC">
                <w:rPr>
                  <w:rFonts w:cs="Arial"/>
                  <w:bCs/>
                  <w:i/>
                  <w:lang w:eastAsia="ja-JP"/>
                </w:rPr>
                <w:t>List of Served Cells</w:t>
              </w:r>
              <w:r>
                <w:t xml:space="preserve"> </w:t>
              </w:r>
              <w:r w:rsidRPr="009439CC">
                <w:rPr>
                  <w:rFonts w:cs="Arial"/>
                  <w:bCs/>
                  <w:i/>
                  <w:lang w:eastAsia="ja-JP"/>
                </w:rPr>
                <w:t xml:space="preserve">NR </w:t>
              </w:r>
              <w:r>
                <w:t>IE</w:t>
              </w:r>
            </w:ins>
          </w:p>
        </w:tc>
        <w:tc>
          <w:tcPr>
            <w:tcW w:w="1275" w:type="dxa"/>
          </w:tcPr>
          <w:p w14:paraId="32CDDF20" w14:textId="77777777" w:rsidR="008251F7" w:rsidRPr="009A0050" w:rsidRDefault="008251F7" w:rsidP="00456AF7">
            <w:pPr>
              <w:pStyle w:val="TAC"/>
              <w:rPr>
                <w:ins w:id="196" w:author="Ericsson User" w:date="2019-10-04T23:20:00Z"/>
                <w:rFonts w:eastAsia="Malgun Gothic"/>
              </w:rPr>
            </w:pPr>
          </w:p>
        </w:tc>
        <w:tc>
          <w:tcPr>
            <w:tcW w:w="1134" w:type="dxa"/>
          </w:tcPr>
          <w:p w14:paraId="1EF59549" w14:textId="77777777" w:rsidR="008251F7" w:rsidRPr="009A0050" w:rsidRDefault="008251F7" w:rsidP="00456AF7">
            <w:pPr>
              <w:pStyle w:val="TAC"/>
              <w:rPr>
                <w:ins w:id="197" w:author="Ericsson User" w:date="2019-10-04T23:20:00Z"/>
                <w:rFonts w:eastAsia="Malgun Gothic"/>
              </w:rPr>
            </w:pPr>
          </w:p>
        </w:tc>
      </w:tr>
    </w:tbl>
    <w:p w14:paraId="3F74C94C" w14:textId="77777777" w:rsidR="008251F7" w:rsidRDefault="008251F7" w:rsidP="008251F7">
      <w:pPr>
        <w:jc w:val="center"/>
        <w:rPr>
          <w:ins w:id="198" w:author="Ericsson User" w:date="2019-10-04T23:20:00Z"/>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199" w:author="Angelo Centonza" w:date="2019-08-15T18:10:00Z"/>
          <w:noProof w:val="0"/>
          <w:snapToGrid w:val="0"/>
        </w:rPr>
      </w:pPr>
    </w:p>
    <w:p w14:paraId="72D43244" w14:textId="77777777" w:rsidR="00561400" w:rsidRDefault="00561400" w:rsidP="00561400">
      <w:pPr>
        <w:pStyle w:val="Heading3"/>
      </w:pPr>
      <w:bookmarkStart w:id="200" w:name="_Toc20955407"/>
      <w:bookmarkStart w:id="201" w:name="_Toc14207709"/>
      <w:bookmarkStart w:id="202" w:name="_Toc14207960"/>
      <w:r>
        <w:t>9.3.4</w:t>
      </w:r>
      <w:r>
        <w:tab/>
        <w:t>PDU Definitions</w:t>
      </w:r>
      <w:bookmarkEnd w:id="200"/>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Default="00561400" w:rsidP="00561400">
      <w:pPr>
        <w:pStyle w:val="PL"/>
      </w:pPr>
      <w:r>
        <w:tab/>
      </w:r>
      <w:r>
        <w:rPr>
          <w:rFonts w:eastAsia="Batang"/>
        </w:rPr>
        <w:t>NG-RANnodeUEXnAPID</w:t>
      </w:r>
      <w:r>
        <w:t>,</w:t>
      </w:r>
    </w:p>
    <w:p w14:paraId="3DD22058" w14:textId="77777777" w:rsidR="00561400" w:rsidRDefault="00561400" w:rsidP="00561400">
      <w:pPr>
        <w:pStyle w:val="PL"/>
        <w:rPr>
          <w:snapToGrid w:val="0"/>
        </w:rPr>
      </w:pPr>
      <w:r>
        <w:rPr>
          <w:snapToGrid w:val="0"/>
        </w:rPr>
        <w:tab/>
        <w:t>NR-CGI,</w:t>
      </w:r>
    </w:p>
    <w:p w14:paraId="412F9B7F" w14:textId="77777777" w:rsidR="00561400" w:rsidRDefault="00561400" w:rsidP="00561400">
      <w:pPr>
        <w:pStyle w:val="PL"/>
        <w:rPr>
          <w:snapToGrid w:val="0"/>
        </w:rPr>
      </w:pPr>
      <w:r>
        <w:rPr>
          <w:snapToGrid w:val="0"/>
        </w:rPr>
        <w:tab/>
        <w:t>NE-DC-TDM-Pattern,</w:t>
      </w:r>
    </w:p>
    <w:p w14:paraId="5A6D3492" w14:textId="77777777" w:rsidR="00561400" w:rsidRDefault="00561400" w:rsidP="00561400">
      <w:pPr>
        <w:pStyle w:val="PL"/>
        <w:rPr>
          <w:snapToGrid w:val="0"/>
        </w:rPr>
      </w:pPr>
      <w:r>
        <w:rPr>
          <w:snapToGrid w:val="0"/>
        </w:rPr>
        <w:tab/>
        <w:t>PagingDRX,</w:t>
      </w:r>
    </w:p>
    <w:p w14:paraId="2A86B249" w14:textId="77777777" w:rsidR="00561400" w:rsidRDefault="00561400" w:rsidP="00561400">
      <w:pPr>
        <w:pStyle w:val="PL"/>
        <w:rPr>
          <w:snapToGrid w:val="0"/>
          <w:lang w:eastAsia="zh-CN"/>
        </w:rPr>
      </w:pPr>
      <w:r>
        <w:rPr>
          <w:snapToGrid w:val="0"/>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lastRenderedPageBreak/>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203" w:author="Ericsson User" w:date="2019-10-04T23:21:00Z"/>
          <w:snapToGrid w:val="0"/>
        </w:rPr>
      </w:pPr>
      <w:r>
        <w:rPr>
          <w:snapToGrid w:val="0"/>
        </w:rPr>
        <w:tab/>
        <w:t>RANPagingFailure</w:t>
      </w:r>
      <w:ins w:id="204" w:author="Ericsson User" w:date="2019-10-04T23:21:00Z">
        <w:r w:rsidR="00ED6B6D">
          <w:rPr>
            <w:snapToGrid w:val="0"/>
          </w:rPr>
          <w:t>,</w:t>
        </w:r>
      </w:ins>
    </w:p>
    <w:p w14:paraId="477A2EC0" w14:textId="77777777" w:rsidR="00ED6B6D" w:rsidRDefault="00ED6B6D" w:rsidP="00ED6B6D">
      <w:pPr>
        <w:pStyle w:val="PL"/>
        <w:rPr>
          <w:ins w:id="205" w:author="Ericsson User" w:date="2019-10-04T23:21:00Z"/>
          <w:rFonts w:cs="Courier New"/>
          <w:lang w:val="en-US"/>
        </w:rPr>
      </w:pPr>
      <w:ins w:id="206" w:author="Ericsson User" w:date="2019-10-04T23:21:00Z">
        <w:r>
          <w:rPr>
            <w:rFonts w:cs="Courier New"/>
            <w:lang w:val="en-US"/>
          </w:rPr>
          <w:tab/>
          <w:t>PartialListIndicator,</w:t>
        </w:r>
      </w:ins>
    </w:p>
    <w:p w14:paraId="356066C0" w14:textId="77777777" w:rsidR="00ED6B6D" w:rsidRDefault="00ED6B6D" w:rsidP="00ED6B6D">
      <w:pPr>
        <w:pStyle w:val="PL"/>
        <w:rPr>
          <w:ins w:id="207" w:author="Ericsson User" w:date="2019-10-04T23:21:00Z"/>
          <w:rFonts w:cs="Courier New"/>
          <w:lang w:val="en-US"/>
        </w:rPr>
      </w:pPr>
      <w:ins w:id="208" w:author="Ericsson User" w:date="2019-10-04T23:21:00Z">
        <w:r>
          <w:rPr>
            <w:rFonts w:cs="Courier New"/>
            <w:lang w:val="en-US"/>
          </w:rPr>
          <w:tab/>
          <w:t>MaximumCellListSize,</w:t>
        </w:r>
      </w:ins>
    </w:p>
    <w:p w14:paraId="4E52A38C" w14:textId="77777777" w:rsidR="00ED6B6D" w:rsidRDefault="00ED6B6D" w:rsidP="00ED6B6D">
      <w:pPr>
        <w:pStyle w:val="PL"/>
        <w:rPr>
          <w:ins w:id="209" w:author="Ericsson User" w:date="2019-10-04T23:21:00Z"/>
          <w:rFonts w:eastAsia="DengXian"/>
          <w:snapToGrid w:val="0"/>
          <w:lang w:eastAsia="zh-CN"/>
        </w:rPr>
      </w:pPr>
      <w:ins w:id="210" w:author="Ericsson User" w:date="2019-10-04T23:21:00Z">
        <w:r>
          <w:rPr>
            <w:rFonts w:cs="Courier New"/>
            <w:lang w:val="en-US"/>
          </w:rPr>
          <w:tab/>
          <w:t>MessageOversizeNotification</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Default="00561400" w:rsidP="00561400">
      <w:pPr>
        <w:pStyle w:val="PL"/>
        <w:rPr>
          <w:snapToGrid w:val="0"/>
        </w:rPr>
      </w:pPr>
      <w:r>
        <w:rPr>
          <w:snapToGrid w:val="0"/>
        </w:rPr>
        <w:tab/>
        <w:t>ProtocolIE-Container{},</w:t>
      </w:r>
    </w:p>
    <w:p w14:paraId="694168AC" w14:textId="77777777" w:rsidR="00561400" w:rsidRDefault="00561400" w:rsidP="00561400">
      <w:pPr>
        <w:pStyle w:val="PL"/>
        <w:rPr>
          <w:snapToGrid w:val="0"/>
        </w:rPr>
      </w:pPr>
      <w:r>
        <w:rPr>
          <w:snapToGrid w:val="0"/>
        </w:rPr>
        <w:tab/>
        <w:t>ProtocolIE-ContainerList{},</w:t>
      </w:r>
    </w:p>
    <w:p w14:paraId="0D59755D" w14:textId="77777777" w:rsidR="00561400" w:rsidRDefault="00561400" w:rsidP="00561400">
      <w:pPr>
        <w:pStyle w:val="PL"/>
        <w:rPr>
          <w:snapToGrid w:val="0"/>
        </w:rPr>
      </w:pPr>
      <w:r>
        <w:rPr>
          <w:snapToGrid w:val="0"/>
        </w:rPr>
        <w:tab/>
        <w:t>ProtocolIE-ContainerPair{},</w:t>
      </w:r>
    </w:p>
    <w:p w14:paraId="3BF83352" w14:textId="77777777" w:rsidR="00561400" w:rsidRDefault="00561400" w:rsidP="00561400">
      <w:pPr>
        <w:pStyle w:val="PL"/>
        <w:rPr>
          <w:snapToGrid w:val="0"/>
        </w:rPr>
      </w:pPr>
      <w:r>
        <w:rPr>
          <w:snapToGrid w:val="0"/>
        </w:rPr>
        <w:tab/>
        <w:t>ProtocolIE-ContainerPairList{},</w:t>
      </w:r>
    </w:p>
    <w:p w14:paraId="3BD5B605" w14:textId="77777777" w:rsidR="00561400" w:rsidRDefault="00561400" w:rsidP="00561400">
      <w:pPr>
        <w:pStyle w:val="PL"/>
        <w:rPr>
          <w:snapToGrid w:val="0"/>
        </w:rPr>
      </w:pPr>
      <w:r>
        <w:rPr>
          <w:snapToGrid w:val="0"/>
        </w:rPr>
        <w:tab/>
        <w:t>ProtocolIE-Single-Container{},</w:t>
      </w:r>
    </w:p>
    <w:p w14:paraId="10B4A081" w14:textId="77777777" w:rsidR="00561400" w:rsidRDefault="00561400" w:rsidP="00561400">
      <w:pPr>
        <w:pStyle w:val="PL"/>
        <w:rPr>
          <w:snapToGrid w:val="0"/>
        </w:rPr>
      </w:pPr>
      <w:r>
        <w:rPr>
          <w:snapToGrid w:val="0"/>
        </w:rPr>
        <w:tab/>
        <w:t>XNAP-PRIVATE-IES,</w:t>
      </w:r>
    </w:p>
    <w:p w14:paraId="7C7E41A9" w14:textId="77777777" w:rsidR="00561400" w:rsidRDefault="00561400" w:rsidP="00561400">
      <w:pPr>
        <w:pStyle w:val="PL"/>
        <w:rPr>
          <w:snapToGrid w:val="0"/>
        </w:rPr>
      </w:pPr>
      <w:r>
        <w:rPr>
          <w:snapToGrid w:val="0"/>
        </w:rPr>
        <w:tab/>
        <w:t>XNAP-PROTOCOL-EXTENSION,</w:t>
      </w:r>
    </w:p>
    <w:p w14:paraId="12A9F791" w14:textId="77777777" w:rsidR="00561400" w:rsidRDefault="00561400" w:rsidP="00561400">
      <w:pPr>
        <w:pStyle w:val="PL"/>
        <w:rPr>
          <w:snapToGrid w:val="0"/>
        </w:rPr>
      </w:pPr>
      <w:r>
        <w:rPr>
          <w:snapToGrid w:val="0"/>
        </w:rPr>
        <w:tab/>
        <w:t>XNAP-PROTOCOL-IES,</w:t>
      </w:r>
    </w:p>
    <w:p w14:paraId="1D8B433B" w14:textId="77777777" w:rsidR="00561400" w:rsidRDefault="00561400" w:rsidP="00561400">
      <w:pPr>
        <w:pStyle w:val="PL"/>
        <w:rPr>
          <w:snapToGrid w:val="0"/>
        </w:rPr>
      </w:pPr>
      <w:r>
        <w:rPr>
          <w:snapToGrid w:val="0"/>
        </w:rPr>
        <w:tab/>
        <w:t>XNAP-PROTOCOL-IES-PAIR</w:t>
      </w:r>
    </w:p>
    <w:p w14:paraId="029EE1D7" w14:textId="77777777" w:rsidR="00561400" w:rsidRDefault="00561400" w:rsidP="00561400">
      <w:pPr>
        <w:pStyle w:val="PL"/>
        <w:rPr>
          <w:snapToGrid w:val="0"/>
        </w:rPr>
      </w:pPr>
      <w:r>
        <w:rPr>
          <w:snapToGrid w:val="0"/>
        </w:rPr>
        <w:t>FROM XnAP-Containers</w:t>
      </w:r>
    </w:p>
    <w:p w14:paraId="244A9973" w14:textId="77777777" w:rsidR="00561400" w:rsidRDefault="00561400" w:rsidP="00561400">
      <w:pPr>
        <w:pStyle w:val="PL"/>
        <w:rPr>
          <w:snapToGrid w:val="0"/>
        </w:rPr>
      </w:pPr>
    </w:p>
    <w:p w14:paraId="5CED87ED" w14:textId="77777777" w:rsidR="00561400" w:rsidRDefault="00561400" w:rsidP="00561400">
      <w:pPr>
        <w:pStyle w:val="PL"/>
      </w:pPr>
    </w:p>
    <w:p w14:paraId="1F8473F4" w14:textId="77777777" w:rsidR="00561400" w:rsidRDefault="00561400" w:rsidP="00561400">
      <w:pPr>
        <w:pStyle w:val="PL"/>
      </w:pPr>
      <w:r>
        <w:tab/>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lastRenderedPageBreak/>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lastRenderedPageBreak/>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211" w:author="Ericsson User" w:date="2019-10-04T23:21:00Z"/>
        </w:rPr>
      </w:pPr>
      <w:r>
        <w:tab/>
        <w:t>id-S-NG-RANnode-Addition-Trigger-Ind,</w:t>
      </w:r>
    </w:p>
    <w:p w14:paraId="228A3080" w14:textId="77777777" w:rsidR="00ED6B6D" w:rsidRDefault="00ED6B6D" w:rsidP="00ED6B6D">
      <w:pPr>
        <w:pStyle w:val="PL"/>
        <w:rPr>
          <w:ins w:id="212" w:author="Ericsson User" w:date="2019-10-04T23:21:00Z"/>
          <w:rFonts w:cs="Courier New"/>
          <w:lang w:val="en-US"/>
        </w:rPr>
      </w:pPr>
      <w:ins w:id="213"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214" w:author="Ericsson User" w:date="2019-10-04T23:21:00Z"/>
          <w:rFonts w:cs="Courier New"/>
          <w:lang w:val="en-US"/>
        </w:rPr>
      </w:pPr>
      <w:ins w:id="215" w:author="Ericsson User" w:date="2019-10-04T23:21:00Z">
        <w:r>
          <w:rPr>
            <w:rFonts w:cs="Courier New"/>
            <w:lang w:val="en-US"/>
          </w:rPr>
          <w:tab/>
          <w:t>id-MaximumCellListSize,</w:t>
        </w:r>
      </w:ins>
    </w:p>
    <w:p w14:paraId="28D14AD1" w14:textId="77777777" w:rsidR="00ED6B6D" w:rsidRDefault="00ED6B6D" w:rsidP="00ED6B6D">
      <w:pPr>
        <w:pStyle w:val="PL"/>
        <w:rPr>
          <w:ins w:id="216" w:author="Ericsson User" w:date="2019-10-04T23:21:00Z"/>
          <w:rFonts w:eastAsia="DengXian"/>
          <w:snapToGrid w:val="0"/>
          <w:lang w:eastAsia="zh-CN"/>
        </w:rPr>
      </w:pPr>
      <w:ins w:id="217" w:author="Ericsson User" w:date="2019-10-04T23:21:00Z">
        <w:r>
          <w:rPr>
            <w:rFonts w:cs="Courier New"/>
            <w:lang w:val="en-US"/>
          </w:rPr>
          <w:tab/>
          <w:t>id-MessageOversizeNotification,</w:t>
        </w:r>
      </w:ins>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201"/>
    <w:bookmarkEnd w:id="202"/>
    <w:p w14:paraId="460D02E9" w14:textId="1D0F62B7" w:rsidR="008927BE" w:rsidRDefault="008927BE" w:rsidP="007B7BC7">
      <w:pPr>
        <w:pStyle w:val="PL"/>
        <w:rPr>
          <w:ins w:id="21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5C1747E1" w14:textId="77777777" w:rsidR="003D31EB" w:rsidRDefault="00ED2538" w:rsidP="003D31EB">
      <w:pPr>
        <w:pStyle w:val="PL"/>
        <w:rPr>
          <w:ins w:id="219" w:author="Ericsson User" w:date="2019-10-04T23:25:00Z"/>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ins w:id="220" w:author="Ericsson User" w:date="2019-10-04T23:25:00Z">
        <w:r w:rsidR="003D31EB">
          <w:rPr>
            <w:snapToGrid w:val="0"/>
          </w:rPr>
          <w:t>|</w:t>
        </w:r>
      </w:ins>
    </w:p>
    <w:p w14:paraId="7F3231DF" w14:textId="7F1DCCC9" w:rsidR="00ED2538" w:rsidRDefault="00E6457A" w:rsidP="003D31EB">
      <w:pPr>
        <w:pStyle w:val="PL"/>
        <w:rPr>
          <w:snapToGrid w:val="0"/>
        </w:rPr>
      </w:pPr>
      <w:ins w:id="221" w:author="Ericsson User" w:date="2019-10-04T23:25:00Z">
        <w:r>
          <w:rPr>
            <w:rFonts w:eastAsia="DengXian"/>
            <w:snapToGrid w:val="0"/>
            <w:lang w:eastAsia="zh-CN"/>
          </w:rPr>
          <w:tab/>
        </w:r>
        <w:r w:rsidR="003D31EB">
          <w:rPr>
            <w:rFonts w:eastAsia="DengXian"/>
            <w:snapToGrid w:val="0"/>
            <w:lang w:eastAsia="zh-CN"/>
          </w:rPr>
          <w:t>{ ID id-</w:t>
        </w:r>
        <w:r w:rsidR="003D31EB">
          <w:rPr>
            <w:rFonts w:cs="Courier New"/>
            <w:lang w:val="en-US"/>
          </w:rPr>
          <w:t>MaximumCellListSize</w:t>
        </w:r>
        <w:r w:rsidR="003D31EB">
          <w:rPr>
            <w:rFonts w:cs="Courier New"/>
            <w:lang w:val="en-US"/>
          </w:rPr>
          <w:tab/>
        </w:r>
        <w:r w:rsidR="003D31EB">
          <w:rPr>
            <w:rFonts w:cs="Courier New"/>
            <w:lang w:val="en-US"/>
          </w:rPr>
          <w:tab/>
        </w:r>
      </w:ins>
      <w:ins w:id="222" w:author="Ericsson User" w:date="2019-10-04T23:27:00Z">
        <w:r w:rsidR="004708DF">
          <w:rPr>
            <w:rFonts w:cs="Courier New"/>
            <w:lang w:val="en-US"/>
          </w:rPr>
          <w:tab/>
        </w:r>
      </w:ins>
      <w:ins w:id="223" w:author="Ericsson User" w:date="2019-10-04T23:25:00Z">
        <w:r w:rsidR="003D31EB">
          <w:rPr>
            <w:rFonts w:eastAsia="DengXian"/>
            <w:snapToGrid w:val="0"/>
            <w:lang w:eastAsia="zh-CN"/>
          </w:rPr>
          <w:t>CRITICALITY ignore</w:t>
        </w:r>
        <w:r w:rsidR="003D31EB">
          <w:rPr>
            <w:rFonts w:eastAsia="DengXian"/>
            <w:snapToGrid w:val="0"/>
            <w:lang w:eastAsia="zh-CN"/>
          </w:rPr>
          <w:tab/>
          <w:t>TYPE MaximumCellListSize</w:t>
        </w:r>
        <w:r w:rsidR="003D31EB">
          <w:rPr>
            <w:rFonts w:eastAsia="DengXian"/>
            <w:snapToGrid w:val="0"/>
            <w:lang w:eastAsia="zh-CN"/>
          </w:rPr>
          <w:tab/>
          <w:t>PRESENCE optional}</w:t>
        </w:r>
      </w:ins>
      <w:r w:rsidR="00ED2538">
        <w:rPr>
          <w:snapToGrid w:val="0"/>
        </w:rPr>
        <w:t>,</w:t>
      </w:r>
    </w:p>
    <w:p w14:paraId="43B03E0F" w14:textId="77777777" w:rsidR="00ED2538" w:rsidRDefault="00ED2538" w:rsidP="00ED2538">
      <w:pPr>
        <w:pStyle w:val="PL"/>
        <w:rPr>
          <w:snapToGrid w:val="0"/>
        </w:rPr>
      </w:pPr>
      <w:r>
        <w:rPr>
          <w:snapToGrid w:val="0"/>
        </w:rPr>
        <w:tab/>
        <w:t>...</w:t>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lastRenderedPageBreak/>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224"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225" w:author="Ericsson User" w:date="2019-10-04T23:26:00Z">
        <w:r w:rsidR="001A0CEA" w:rsidRPr="002C6443">
          <w:rPr>
            <w:snapToGrid w:val="0"/>
          </w:rPr>
          <w:t>|</w:t>
        </w:r>
      </w:ins>
    </w:p>
    <w:p w14:paraId="2CE74558" w14:textId="1D20670B" w:rsidR="00ED2538" w:rsidRDefault="004708DF" w:rsidP="001A0CEA">
      <w:pPr>
        <w:pStyle w:val="PL"/>
        <w:rPr>
          <w:snapToGrid w:val="0"/>
        </w:rPr>
      </w:pPr>
      <w:ins w:id="226"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28D72B11" w:rsidR="006B1E83" w:rsidRDefault="006B1E83" w:rsidP="006B1E83">
      <w:pPr>
        <w:jc w:val="center"/>
        <w:rPr>
          <w:noProof/>
          <w:color w:val="FF0000"/>
          <w:sz w:val="32"/>
        </w:rPr>
      </w:pPr>
      <w:bookmarkStart w:id="227" w:name="_Toc14207710"/>
      <w:r>
        <w:rPr>
          <w:noProof/>
          <w:color w:val="FF0000"/>
          <w:sz w:val="32"/>
        </w:rPr>
        <w:t>Fifth</w:t>
      </w:r>
      <w:r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227"/>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228" w:name="_Hlk513539650"/>
      <w:r w:rsidRPr="0092227E">
        <w:t>MaskedIMEISV</w:t>
      </w:r>
      <w:bookmarkEnd w:id="228"/>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lastRenderedPageBreak/>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XNAP-PROTOCOL-EXTENSION ::=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RAT-RestrictionsList ::=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RAT-RestrictionsItem ::= SEQUENCE {</w:t>
      </w:r>
    </w:p>
    <w:p w14:paraId="5064DD31" w14:textId="77777777" w:rsidR="006F27FE" w:rsidRPr="0092227E" w:rsidRDefault="006F27FE" w:rsidP="006F27FE">
      <w:pPr>
        <w:pStyle w:val="PL"/>
      </w:pPr>
      <w:r w:rsidRPr="0092227E">
        <w:lastRenderedPageBreak/>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r w:rsidRPr="0092227E">
        <w:rPr>
          <w:noProof w:val="0"/>
          <w:snapToGrid w:val="0"/>
        </w:rPr>
        <w:t>ForbiddenAreaList ::=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r w:rsidRPr="0092227E">
        <w:rPr>
          <w:noProof w:val="0"/>
          <w:snapToGrid w:val="0"/>
        </w:rPr>
        <w:t>ForbiddenAreaItem ::=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r w:rsidRPr="0092227E">
        <w:rPr>
          <w:noProof w:val="0"/>
          <w:snapToGrid w:val="0"/>
        </w:rPr>
        <w:t>ServiceAreaList ::=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r w:rsidRPr="0092227E">
        <w:rPr>
          <w:noProof w:val="0"/>
          <w:snapToGrid w:val="0"/>
        </w:rPr>
        <w:t>ServiceAreaItem ::=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7B17DE" w:rsidRDefault="006F27FE" w:rsidP="006F27FE">
      <w:pPr>
        <w:pStyle w:val="PL"/>
        <w:rPr>
          <w:lang w:val="es-ES"/>
        </w:rPr>
      </w:pPr>
      <w:r w:rsidRPr="007B17DE">
        <w:rPr>
          <w:lang w:val="es-ES"/>
        </w:rPr>
        <w:t>}</w:t>
      </w:r>
    </w:p>
    <w:p w14:paraId="3F6A2072" w14:textId="77777777" w:rsidR="006F27FE" w:rsidRPr="007B17DE" w:rsidRDefault="006F27FE" w:rsidP="006F27FE">
      <w:pPr>
        <w:pStyle w:val="PL"/>
        <w:rPr>
          <w:lang w:val="es-ES"/>
        </w:rPr>
      </w:pPr>
    </w:p>
    <w:p w14:paraId="656B9BEA" w14:textId="77777777" w:rsidR="006F27FE" w:rsidRPr="007B17DE" w:rsidRDefault="006F27FE" w:rsidP="006F27FE">
      <w:pPr>
        <w:pStyle w:val="PL"/>
        <w:rPr>
          <w:lang w:val="es-ES"/>
        </w:rPr>
      </w:pPr>
      <w:r w:rsidRPr="007B17DE">
        <w:rPr>
          <w:lang w:val="es-ES"/>
        </w:rPr>
        <w:t>E-UTRA-ResourceCoordinationInfo ::= SEQUENCE {</w:t>
      </w:r>
    </w:p>
    <w:p w14:paraId="6C494C6D" w14:textId="77777777" w:rsidR="006F27FE" w:rsidRPr="007B17DE" w:rsidRDefault="006F27FE" w:rsidP="006F27FE">
      <w:pPr>
        <w:pStyle w:val="PL"/>
        <w:rPr>
          <w:lang w:val="es-ES"/>
        </w:rPr>
      </w:pPr>
      <w:r w:rsidRPr="007B17DE">
        <w:rPr>
          <w:lang w:val="es-ES"/>
        </w:rPr>
        <w:tab/>
      </w:r>
      <w:r w:rsidRPr="007B17DE">
        <w:rPr>
          <w:lang w:val="es-ES"/>
        </w:rPr>
        <w:tab/>
        <w:t>e-utra-cell</w:t>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t>E-UTRA-CGI,</w:t>
      </w:r>
    </w:p>
    <w:p w14:paraId="5305EB6E" w14:textId="77777777" w:rsidR="006F27FE" w:rsidRDefault="006F27FE" w:rsidP="006F27FE">
      <w:pPr>
        <w:pStyle w:val="PL"/>
      </w:pPr>
      <w:r w:rsidRPr="007B17DE">
        <w:rPr>
          <w:lang w:val="es-ES"/>
        </w:rPr>
        <w:tab/>
      </w:r>
      <w:r w:rsidRPr="007B17DE">
        <w:rPr>
          <w:lang w:val="es-ES"/>
        </w:rPr>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lastRenderedPageBreak/>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7B17DE" w:rsidRDefault="006F27FE" w:rsidP="006F27FE">
      <w:pPr>
        <w:pStyle w:val="PL"/>
      </w:pPr>
      <w:r>
        <w:tab/>
      </w:r>
      <w:r>
        <w:tab/>
      </w:r>
      <w:r w:rsidRPr="007B17DE">
        <w:t>e-utra-cell</w:t>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t>E-UTRA-CGI</w:t>
      </w:r>
      <w:r w:rsidRPr="007B17DE">
        <w:tab/>
        <w:t>OPTIONAL,</w:t>
      </w:r>
    </w:p>
    <w:p w14:paraId="61577189" w14:textId="77777777" w:rsidR="006F27FE" w:rsidRDefault="006F27FE" w:rsidP="006F27FE">
      <w:pPr>
        <w:pStyle w:val="PL"/>
      </w:pPr>
      <w:r w:rsidRPr="007B17DE">
        <w:tab/>
      </w:r>
      <w:r w:rsidRPr="007B17DE">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0EFCC09C" w14:textId="77777777" w:rsidR="00475523" w:rsidRDefault="00475523" w:rsidP="00475523">
      <w:pPr>
        <w:pStyle w:val="PL"/>
        <w:rPr>
          <w:ins w:id="229" w:author="Angelo Centonza" w:date="2019-08-15T18:39:00Z"/>
          <w:snapToGrid w:val="0"/>
        </w:rPr>
      </w:pPr>
      <w:ins w:id="230" w:author="Angelo Centonza" w:date="2019-08-15T18:39:00Z">
        <w:r>
          <w:rPr>
            <w:rFonts w:cs="Courier New"/>
            <w:lang w:val="en-US"/>
          </w:rPr>
          <w:t>MessageOversizeNotification</w:t>
        </w:r>
      </w:ins>
      <w:ins w:id="231" w:author="Angelo Centonza" w:date="2019-08-15T18:38:00Z">
        <w:r>
          <w:rPr>
            <w:snapToGrid w:val="0"/>
          </w:rPr>
          <w:t xml:space="preserve"> ::= SEQUENCE {</w:t>
        </w:r>
      </w:ins>
    </w:p>
    <w:p w14:paraId="1175D101" w14:textId="77777777" w:rsidR="00475523" w:rsidRDefault="00475523" w:rsidP="00475523">
      <w:pPr>
        <w:pStyle w:val="PL"/>
        <w:rPr>
          <w:ins w:id="232" w:author="Angelo Centonza" w:date="2019-08-15T18:40:00Z"/>
          <w:rFonts w:eastAsia="SimSun"/>
          <w:lang w:eastAsia="zh-CN"/>
        </w:rPr>
      </w:pPr>
      <w:ins w:id="233" w:author="Angelo Centonza" w:date="2019-08-15T18:39:00Z">
        <w:r>
          <w:rPr>
            <w:snapToGrid w:val="0"/>
          </w:rPr>
          <w:tab/>
        </w:r>
      </w:ins>
      <w:ins w:id="234" w:author="Angelo Centonza" w:date="2019-08-15T18:40:00Z">
        <w:r>
          <w:t>messageOversizeFailure</w:t>
        </w:r>
      </w:ins>
      <w:ins w:id="235" w:author="Angelo Centonza" w:date="2019-08-15T18:39:00Z">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ins>
    </w:p>
    <w:p w14:paraId="6FDFCCE8" w14:textId="77777777" w:rsidR="00475523" w:rsidRDefault="00475523" w:rsidP="00475523">
      <w:pPr>
        <w:pStyle w:val="PL"/>
        <w:rPr>
          <w:ins w:id="236" w:author="Angelo Centonza" w:date="2019-08-15T18:41:00Z"/>
          <w:rFonts w:cs="Courier New"/>
          <w:lang w:val="en-US"/>
        </w:rPr>
      </w:pPr>
      <w:ins w:id="237" w:author="Angelo Centonza" w:date="2019-08-15T18:40:00Z">
        <w:r>
          <w:rPr>
            <w:rFonts w:eastAsia="SimSun"/>
            <w:lang w:eastAsia="zh-CN"/>
          </w:rPr>
          <w:tab/>
        </w:r>
      </w:ins>
      <w:ins w:id="238"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239" w:author="Angelo Centonza" w:date="2019-08-15T18:41:00Z"/>
          <w:rFonts w:cs="Courier New"/>
          <w:lang w:val="en-US"/>
        </w:rPr>
      </w:pPr>
      <w:ins w:id="240" w:author="Angelo Centonza" w:date="2019-08-15T18:41:00Z">
        <w:r>
          <w:rPr>
            <w:rFonts w:cs="Courier New"/>
            <w:lang w:val="en-US"/>
          </w:rPr>
          <w:tab/>
          <w:t>...</w:t>
        </w:r>
      </w:ins>
    </w:p>
    <w:p w14:paraId="5404E7E6" w14:textId="77777777" w:rsidR="00475523" w:rsidRDefault="00475523" w:rsidP="00475523">
      <w:pPr>
        <w:pStyle w:val="PL"/>
        <w:rPr>
          <w:ins w:id="241" w:author="Angelo Centonza" w:date="2019-08-15T18:39:00Z"/>
          <w:rFonts w:eastAsia="SimSun"/>
          <w:noProof w:val="0"/>
          <w:snapToGrid w:val="0"/>
          <w:lang w:eastAsia="zh-CN"/>
        </w:rPr>
      </w:pPr>
      <w:ins w:id="242" w:author="Angelo Centonza" w:date="2019-08-15T18:41:00Z">
        <w:r>
          <w:rPr>
            <w:rFonts w:cs="Courier New"/>
            <w:lang w:val="en-US"/>
          </w:rPr>
          <w:t>}</w:t>
        </w:r>
      </w:ins>
    </w:p>
    <w:p w14:paraId="5B41562B" w14:textId="77777777" w:rsidR="00475523" w:rsidRDefault="00475523" w:rsidP="00475523">
      <w:pPr>
        <w:pStyle w:val="PL"/>
        <w:rPr>
          <w:ins w:id="243" w:author="Angelo Centonza" w:date="2019-08-15T18:41:00Z"/>
          <w:snapToGrid w:val="0"/>
        </w:rPr>
      </w:pPr>
    </w:p>
    <w:p w14:paraId="749393DF" w14:textId="77777777" w:rsidR="00475523" w:rsidRDefault="00475523" w:rsidP="00475523">
      <w:pPr>
        <w:pStyle w:val="PL"/>
        <w:rPr>
          <w:ins w:id="244" w:author="Angelo Centonza" w:date="2019-08-15T18:41:00Z"/>
          <w:rFonts w:eastAsia="DengXian"/>
          <w:snapToGrid w:val="0"/>
          <w:lang w:eastAsia="zh-CN"/>
        </w:rPr>
      </w:pPr>
      <w:ins w:id="245"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246" w:author="Angelo Centonza" w:date="2019-08-15T18:41:00Z"/>
          <w:rFonts w:eastAsia="DengXian"/>
          <w:snapToGrid w:val="0"/>
          <w:lang w:eastAsia="zh-CN"/>
        </w:rPr>
      </w:pPr>
      <w:ins w:id="247" w:author="Angelo Centonza" w:date="2019-08-15T18:41:00Z">
        <w:r>
          <w:rPr>
            <w:rFonts w:eastAsia="DengXian"/>
            <w:snapToGrid w:val="0"/>
            <w:lang w:eastAsia="zh-CN"/>
          </w:rPr>
          <w:tab/>
          <w:t>...</w:t>
        </w:r>
      </w:ins>
    </w:p>
    <w:p w14:paraId="076D1767" w14:textId="77777777" w:rsidR="00475523" w:rsidRDefault="00475523" w:rsidP="00475523">
      <w:pPr>
        <w:pStyle w:val="PL"/>
        <w:rPr>
          <w:ins w:id="248" w:author="Angelo Centonza" w:date="2019-08-15T18:46:00Z"/>
          <w:rFonts w:eastAsia="DengXian"/>
          <w:snapToGrid w:val="0"/>
          <w:lang w:eastAsia="zh-CN"/>
        </w:rPr>
      </w:pPr>
      <w:ins w:id="249" w:author="Angelo Centonza" w:date="2019-08-15T18:41:00Z">
        <w:r>
          <w:rPr>
            <w:rFonts w:eastAsia="DengXian"/>
            <w:snapToGrid w:val="0"/>
            <w:lang w:eastAsia="zh-CN"/>
          </w:rPr>
          <w:t>}</w:t>
        </w:r>
      </w:ins>
    </w:p>
    <w:p w14:paraId="7F2786F5" w14:textId="77777777" w:rsidR="00475523" w:rsidRDefault="00475523" w:rsidP="00475523">
      <w:pPr>
        <w:pStyle w:val="PL"/>
        <w:rPr>
          <w:ins w:id="250" w:author="Angelo Centonza" w:date="2019-08-15T18:46:00Z"/>
          <w:rFonts w:eastAsia="DengXian"/>
          <w:snapToGrid w:val="0"/>
          <w:lang w:eastAsia="zh-CN"/>
        </w:rPr>
      </w:pPr>
    </w:p>
    <w:p w14:paraId="2A715C37" w14:textId="77777777" w:rsidR="00475523" w:rsidRDefault="00475523" w:rsidP="00475523">
      <w:pPr>
        <w:pStyle w:val="PL"/>
        <w:rPr>
          <w:ins w:id="251" w:author="Angelo Centonza" w:date="2019-08-15T18:46:00Z"/>
          <w:noProof w:val="0"/>
          <w:snapToGrid w:val="0"/>
        </w:rPr>
      </w:pPr>
      <w:ins w:id="252" w:author="Angelo Centonza" w:date="2019-08-15T18:46:00Z">
        <w:r>
          <w:rPr>
            <w:noProof w:val="0"/>
            <w:snapToGrid w:val="0"/>
          </w:rPr>
          <w:t>MaximumCellListSize ::=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7777777" w:rsidR="00636937" w:rsidRDefault="00636937" w:rsidP="00636937">
      <w:pPr>
        <w:pStyle w:val="PL"/>
        <w:jc w:val="center"/>
        <w:rPr>
          <w:noProof w:val="0"/>
          <w:snapToGrid w:val="0"/>
          <w:color w:val="FF0000"/>
        </w:rPr>
      </w:pPr>
      <w:r w:rsidRPr="00B162A1">
        <w:rPr>
          <w:noProof w:val="0"/>
          <w:snapToGrid w:val="0"/>
          <w:color w:val="FF0000"/>
        </w:rPr>
        <w:t>[Unchanged Text Sklipped]</w:t>
      </w:r>
    </w:p>
    <w:p w14:paraId="23832BDE" w14:textId="0BB08A37" w:rsidR="006F27FE" w:rsidRDefault="006F27FE" w:rsidP="00B162A1">
      <w:pPr>
        <w:pStyle w:val="PL"/>
        <w:rPr>
          <w:rFonts w:eastAsia="DengXian" w:cs="Courier New"/>
          <w:snapToGrid w:val="0"/>
          <w:lang w:eastAsia="zh-CN"/>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253"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253"/>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D77533" w:rsidRDefault="00D77533" w:rsidP="00D77533">
      <w:pPr>
        <w:pStyle w:val="PL"/>
        <w:rPr>
          <w:lang w:val="en-US"/>
        </w:rPr>
      </w:pPr>
      <w:r w:rsidRPr="00D77533">
        <w:rPr>
          <w:rStyle w:val="PLChar"/>
          <w:lang w:val="en-US"/>
        </w:rPr>
        <w:t>PacketLossRate ::= INTEGER (0..1000, ...)</w:t>
      </w:r>
    </w:p>
    <w:p w14:paraId="1F779BD5" w14:textId="77777777" w:rsidR="00D77533" w:rsidRPr="00D77533" w:rsidRDefault="00D77533" w:rsidP="00D77533">
      <w:pPr>
        <w:pStyle w:val="PL"/>
        <w:rPr>
          <w:lang w:val="en-US"/>
        </w:rPr>
      </w:pPr>
    </w:p>
    <w:p w14:paraId="4AA1F9C5" w14:textId="77777777" w:rsidR="00D77533" w:rsidRPr="00D77533" w:rsidRDefault="00D77533" w:rsidP="00D77533">
      <w:pPr>
        <w:pStyle w:val="PL"/>
        <w:rPr>
          <w:lang w:val="en-US"/>
        </w:rPr>
      </w:pPr>
    </w:p>
    <w:p w14:paraId="42F7C7AB" w14:textId="77777777" w:rsidR="00D77533" w:rsidRPr="0092227E" w:rsidRDefault="00D77533" w:rsidP="00D77533">
      <w:pPr>
        <w:pStyle w:val="PL"/>
        <w:rPr>
          <w:noProof w:val="0"/>
        </w:rPr>
      </w:pPr>
      <w:r w:rsidRPr="0092227E">
        <w:t>PagingDRX</w:t>
      </w:r>
      <w:r w:rsidRPr="0092227E">
        <w:tab/>
        <w:t xml:space="preserve">::= </w:t>
      </w:r>
      <w:r w:rsidRPr="0092227E">
        <w:rPr>
          <w:noProof w:val="0"/>
        </w:rPr>
        <w:t>ENUMERATED {</w:t>
      </w:r>
    </w:p>
    <w:p w14:paraId="36B3C170" w14:textId="77777777" w:rsidR="00D77533" w:rsidRPr="0092227E" w:rsidRDefault="00D77533" w:rsidP="00D77533">
      <w:pPr>
        <w:pStyle w:val="PL"/>
        <w:rPr>
          <w:noProof w:val="0"/>
        </w:rPr>
      </w:pPr>
      <w:r w:rsidRPr="0092227E">
        <w:rPr>
          <w:noProof w:val="0"/>
        </w:rPr>
        <w:tab/>
        <w:t>v32,</w:t>
      </w:r>
    </w:p>
    <w:p w14:paraId="2910C91E" w14:textId="77777777" w:rsidR="00D77533" w:rsidRPr="0092227E" w:rsidRDefault="00D77533" w:rsidP="00D77533">
      <w:pPr>
        <w:pStyle w:val="PL"/>
        <w:rPr>
          <w:noProof w:val="0"/>
        </w:rPr>
      </w:pPr>
      <w:r w:rsidRPr="0092227E">
        <w:rPr>
          <w:noProof w:val="0"/>
        </w:rPr>
        <w:tab/>
        <w:t>v64,</w:t>
      </w:r>
    </w:p>
    <w:p w14:paraId="04005F2A" w14:textId="77777777" w:rsidR="00D77533" w:rsidRPr="0092227E" w:rsidRDefault="00D77533" w:rsidP="00D77533">
      <w:pPr>
        <w:pStyle w:val="PL"/>
        <w:rPr>
          <w:noProof w:val="0"/>
        </w:rPr>
      </w:pPr>
      <w:r w:rsidRPr="0092227E">
        <w:rPr>
          <w:noProof w:val="0"/>
        </w:rPr>
        <w:tab/>
        <w:t>v128,</w:t>
      </w:r>
    </w:p>
    <w:p w14:paraId="1D4F8AE1" w14:textId="77777777" w:rsidR="00D77533" w:rsidRPr="0092227E" w:rsidRDefault="00D77533" w:rsidP="00D77533">
      <w:pPr>
        <w:pStyle w:val="PL"/>
        <w:rPr>
          <w:noProof w:val="0"/>
        </w:rPr>
      </w:pPr>
      <w:r w:rsidRPr="0092227E">
        <w:rPr>
          <w:noProof w:val="0"/>
        </w:rPr>
        <w:tab/>
        <w:t>v256,</w:t>
      </w:r>
    </w:p>
    <w:p w14:paraId="0F8F8B32" w14:textId="77777777" w:rsidR="00D77533" w:rsidRPr="0092227E" w:rsidRDefault="00D77533" w:rsidP="00D77533">
      <w:pPr>
        <w:pStyle w:val="PL"/>
        <w:rPr>
          <w:noProof w:val="0"/>
        </w:rPr>
      </w:pPr>
      <w:r w:rsidRPr="0092227E">
        <w:rPr>
          <w:noProof w:val="0"/>
        </w:rPr>
        <w:tab/>
        <w:t>...</w:t>
      </w:r>
    </w:p>
    <w:p w14:paraId="10DBAC26" w14:textId="77777777" w:rsidR="00D77533" w:rsidRPr="0092227E" w:rsidRDefault="00D77533" w:rsidP="00D77533">
      <w:pPr>
        <w:pStyle w:val="PL"/>
        <w:tabs>
          <w:tab w:val="clear" w:pos="384"/>
          <w:tab w:val="left" w:pos="310"/>
        </w:tabs>
        <w:rPr>
          <w:noProof w:val="0"/>
          <w:snapToGrid w:val="0"/>
        </w:rPr>
      </w:pPr>
      <w:r w:rsidRPr="0092227E">
        <w:rPr>
          <w:noProof w:val="0"/>
        </w:rPr>
        <w:tab/>
        <w:t>}</w:t>
      </w:r>
    </w:p>
    <w:p w14:paraId="5667DD02" w14:textId="77777777" w:rsidR="00D77533" w:rsidRPr="0092227E" w:rsidRDefault="00D77533" w:rsidP="00D77533">
      <w:pPr>
        <w:pStyle w:val="PL"/>
      </w:pPr>
    </w:p>
    <w:p w14:paraId="69968033" w14:textId="77777777" w:rsidR="00D77533" w:rsidRPr="0092227E" w:rsidRDefault="00D77533" w:rsidP="00D77533">
      <w:pPr>
        <w:pStyle w:val="PL"/>
      </w:pPr>
    </w:p>
    <w:p w14:paraId="4DC102A3" w14:textId="77777777" w:rsidR="00D77533" w:rsidRPr="0092227E" w:rsidRDefault="00D77533" w:rsidP="00D77533">
      <w:pPr>
        <w:pStyle w:val="PL"/>
        <w:rPr>
          <w:noProof w:val="0"/>
        </w:rPr>
      </w:pPr>
      <w:r w:rsidRPr="0092227E">
        <w:rPr>
          <w:noProof w:val="0"/>
          <w:snapToGrid w:val="0"/>
        </w:rPr>
        <w:t xml:space="preserve">PagingPriority </w:t>
      </w:r>
      <w:r w:rsidRPr="0092227E">
        <w:rPr>
          <w:noProof w:val="0"/>
        </w:rPr>
        <w:t>::= ENUMERATED {</w:t>
      </w:r>
    </w:p>
    <w:p w14:paraId="008F0674" w14:textId="77777777" w:rsidR="00D77533" w:rsidRPr="007B17DE" w:rsidRDefault="00D77533" w:rsidP="00D77533">
      <w:pPr>
        <w:pStyle w:val="PL"/>
        <w:rPr>
          <w:noProof w:val="0"/>
          <w:lang w:val="es-ES"/>
        </w:rPr>
      </w:pPr>
      <w:r w:rsidRPr="0092227E">
        <w:rPr>
          <w:noProof w:val="0"/>
        </w:rPr>
        <w:tab/>
      </w:r>
      <w:r w:rsidRPr="007B17DE">
        <w:rPr>
          <w:noProof w:val="0"/>
          <w:lang w:val="es-ES"/>
        </w:rPr>
        <w:t>priolevel1,</w:t>
      </w:r>
    </w:p>
    <w:p w14:paraId="09F73E73" w14:textId="77777777" w:rsidR="00D77533" w:rsidRPr="007B17DE" w:rsidRDefault="00D77533" w:rsidP="00D77533">
      <w:pPr>
        <w:pStyle w:val="PL"/>
        <w:rPr>
          <w:noProof w:val="0"/>
          <w:lang w:val="es-ES"/>
        </w:rPr>
      </w:pPr>
      <w:r w:rsidRPr="007B17DE">
        <w:rPr>
          <w:noProof w:val="0"/>
          <w:lang w:val="es-ES"/>
        </w:rPr>
        <w:tab/>
        <w:t>priolevel2,</w:t>
      </w:r>
    </w:p>
    <w:p w14:paraId="6D237EFE" w14:textId="77777777" w:rsidR="00D77533" w:rsidRPr="007B17DE" w:rsidRDefault="00D77533" w:rsidP="00D77533">
      <w:pPr>
        <w:pStyle w:val="PL"/>
        <w:rPr>
          <w:noProof w:val="0"/>
          <w:lang w:val="es-ES"/>
        </w:rPr>
      </w:pPr>
      <w:r w:rsidRPr="007B17DE">
        <w:rPr>
          <w:noProof w:val="0"/>
          <w:lang w:val="es-ES"/>
        </w:rPr>
        <w:tab/>
        <w:t>priolevel3,</w:t>
      </w:r>
    </w:p>
    <w:p w14:paraId="05CBCAFA" w14:textId="77777777" w:rsidR="00D77533" w:rsidRPr="007B17DE" w:rsidRDefault="00D77533" w:rsidP="00D77533">
      <w:pPr>
        <w:pStyle w:val="PL"/>
        <w:rPr>
          <w:noProof w:val="0"/>
          <w:lang w:val="es-ES"/>
        </w:rPr>
      </w:pPr>
      <w:r w:rsidRPr="007B17DE">
        <w:rPr>
          <w:noProof w:val="0"/>
          <w:lang w:val="es-ES"/>
        </w:rPr>
        <w:tab/>
        <w:t>priolevel4,</w:t>
      </w:r>
    </w:p>
    <w:p w14:paraId="76369BE1" w14:textId="77777777" w:rsidR="00D77533" w:rsidRPr="007B17DE" w:rsidRDefault="00D77533" w:rsidP="00D77533">
      <w:pPr>
        <w:pStyle w:val="PL"/>
        <w:rPr>
          <w:noProof w:val="0"/>
          <w:lang w:val="es-ES"/>
        </w:rPr>
      </w:pPr>
      <w:r w:rsidRPr="007B17DE">
        <w:rPr>
          <w:noProof w:val="0"/>
          <w:lang w:val="es-ES"/>
        </w:rPr>
        <w:lastRenderedPageBreak/>
        <w:tab/>
        <w:t>priolevel5,</w:t>
      </w:r>
    </w:p>
    <w:p w14:paraId="2806F662" w14:textId="77777777" w:rsidR="00D77533" w:rsidRPr="0092227E" w:rsidRDefault="00D77533" w:rsidP="00D77533">
      <w:pPr>
        <w:pStyle w:val="PL"/>
        <w:rPr>
          <w:noProof w:val="0"/>
        </w:rPr>
      </w:pPr>
      <w:r w:rsidRPr="007B17DE">
        <w:rPr>
          <w:noProof w:val="0"/>
          <w:lang w:val="es-ES"/>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254"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lastRenderedPageBreak/>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254"/>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lastRenderedPageBreak/>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255"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255"/>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256"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256"/>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257" w:name="_Hlk525922913"/>
      <w:r>
        <w:t>UPTransportLayerInformation</w:t>
      </w:r>
      <w:bookmarkEnd w:id="257"/>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258"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PDUSessionResourceSetupInfo-SNterminated</w:t>
      </w:r>
      <w:r w:rsidRPr="0092227E">
        <w:rPr>
          <w:noProof w:val="0"/>
          <w:snapToGrid w:val="0"/>
        </w:rPr>
        <w:t xml:space="preserve"> ::=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lastRenderedPageBreak/>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QoSFlowsMappedtoDRB-SetupResponse-SNterminated ::= SEQUENCE (SIZE(1..maxnoofQoSFlows)) OF</w:t>
      </w:r>
    </w:p>
    <w:p w14:paraId="7665231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QoSFlowsMappedtoDRB-SetupResponse-SNterminated-Item ::=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PDUSessionResourceSetupInfo-MNterminated</w:t>
      </w:r>
      <w:r w:rsidRPr="0092227E">
        <w:rPr>
          <w:noProof w:val="0"/>
          <w:snapToGrid w:val="0"/>
        </w:rPr>
        <w:t xml:space="preserve"> ::=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QoSFlowsMappedtoDRB-Setup-MNterminated ::=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QoSFlowsMappedtoDRB-Setup-MNterminated-Item ::= SEQUENCE {</w:t>
      </w:r>
    </w:p>
    <w:p w14:paraId="714272B5" w14:textId="77777777" w:rsidR="00D77533" w:rsidRPr="0092227E" w:rsidRDefault="00D77533" w:rsidP="00D77533">
      <w:pPr>
        <w:pStyle w:val="PL"/>
      </w:pPr>
      <w:r w:rsidRPr="0092227E">
        <w:lastRenderedPageBreak/>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lastRenderedPageBreak/>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lastRenderedPageBreak/>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1D2226C4"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PDUSessionResourceModRqdInfo-SNterminated</w:t>
      </w:r>
      <w:r w:rsidRPr="0092227E">
        <w:rPr>
          <w:noProof w:val="0"/>
          <w:snapToGrid w:val="0"/>
        </w:rPr>
        <w:t xml:space="preserve"> ::=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QoSFlowsSetupMappedtoDRB-ModRqd-SNterminated ::= SEQUENCE (SIZE(1..maxnoofQoSFlows)) OF</w:t>
      </w:r>
    </w:p>
    <w:p w14:paraId="4D33893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QoSFlowsSetupMappedtoDRB-ModRqd-SNterminated-Item ::=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QoSFlowsModifiedMappedtoDRB-ModRqd-SNterminated ::=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QoSFlowsModifiedMappedtoDRB-ModRqd-SNterminated-Item ::=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DRBsToBeSetupList-BearerSetupComplete-SNterminated-Item ::=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258"/>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259" w:name="_Hlk513550486"/>
      <w:r w:rsidRPr="0092227E">
        <w:t>PDUSession-ID</w:t>
      </w:r>
      <w:bookmarkEnd w:id="259"/>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260" w:author="Angelo Centonza" w:date="2019-08-15T18:51:00Z"/>
          <w:noProof w:val="0"/>
          <w:snapToGrid w:val="0"/>
        </w:rPr>
      </w:pPr>
      <w:ins w:id="261" w:author="Angelo Centonza" w:date="2019-08-15T18:48:00Z">
        <w:r>
          <w:rPr>
            <w:noProof w:val="0"/>
            <w:snapToGrid w:val="0"/>
          </w:rPr>
          <w:t xml:space="preserve">PartialListIndication ::= </w:t>
        </w:r>
      </w:ins>
      <w:ins w:id="262" w:author="Angelo Centonza" w:date="2019-08-15T18:51:00Z">
        <w:r>
          <w:rPr>
            <w:noProof w:val="0"/>
            <w:snapToGrid w:val="0"/>
          </w:rPr>
          <w:t xml:space="preserve">ENUMERATED { </w:t>
        </w:r>
      </w:ins>
    </w:p>
    <w:p w14:paraId="5E5D6E57" w14:textId="77777777" w:rsidR="003862F2" w:rsidRDefault="003862F2" w:rsidP="003862F2">
      <w:pPr>
        <w:pStyle w:val="PL"/>
        <w:rPr>
          <w:ins w:id="263" w:author="Angelo Centonza" w:date="2019-08-15T18:51:00Z"/>
          <w:noProof w:val="0"/>
          <w:snapToGrid w:val="0"/>
        </w:rPr>
      </w:pPr>
      <w:ins w:id="264" w:author="Angelo Centonza" w:date="2019-08-15T18:51:00Z">
        <w:r>
          <w:rPr>
            <w:noProof w:val="0"/>
            <w:snapToGrid w:val="0"/>
          </w:rPr>
          <w:tab/>
          <w:t>partial,</w:t>
        </w:r>
      </w:ins>
    </w:p>
    <w:p w14:paraId="415EEC1A" w14:textId="77777777" w:rsidR="003862F2" w:rsidRDefault="003862F2" w:rsidP="003862F2">
      <w:pPr>
        <w:pStyle w:val="PL"/>
        <w:rPr>
          <w:ins w:id="265" w:author="Angelo Centonza" w:date="2019-08-15T18:51:00Z"/>
          <w:noProof w:val="0"/>
          <w:snapToGrid w:val="0"/>
        </w:rPr>
      </w:pPr>
      <w:ins w:id="266" w:author="Angelo Centonza" w:date="2019-08-15T18:51:00Z">
        <w:r>
          <w:rPr>
            <w:noProof w:val="0"/>
            <w:snapToGrid w:val="0"/>
          </w:rPr>
          <w:tab/>
          <w:t>...</w:t>
        </w:r>
      </w:ins>
    </w:p>
    <w:p w14:paraId="71947BE2" w14:textId="77777777" w:rsidR="003862F2" w:rsidRDefault="003862F2" w:rsidP="003862F2">
      <w:pPr>
        <w:pStyle w:val="PL"/>
        <w:rPr>
          <w:ins w:id="267" w:author="Angelo Centonza" w:date="2019-08-15T18:51:00Z"/>
          <w:noProof w:val="0"/>
          <w:snapToGrid w:val="0"/>
        </w:rPr>
      </w:pPr>
      <w:ins w:id="268"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lastRenderedPageBreak/>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269" w:name="_Hlk513552467"/>
      <w:r w:rsidRPr="0092227E">
        <w:t>SCGConfigurationQuery</w:t>
      </w:r>
      <w:bookmarkEnd w:id="269"/>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270" w:name="_Hlk515407386"/>
      <w:r w:rsidRPr="0092227E">
        <w:t>SecurityIndication</w:t>
      </w:r>
      <w:bookmarkEnd w:id="270"/>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XNAP-PROTOCOL-EXTENSION ::=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r w:rsidRPr="0092227E">
        <w:rPr>
          <w:noProof w:val="0"/>
          <w:snapToGrid w:val="0"/>
          <w:lang w:eastAsia="zh-CN"/>
        </w:rPr>
        <w:t>SecurityResult ::=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XNAP-PROTOCOL-EXTENSION ::= {</w:t>
      </w:r>
    </w:p>
    <w:p w14:paraId="7BF8B571"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w:t>
      </w:r>
    </w:p>
    <w:p w14:paraId="0F55A9F6" w14:textId="77777777" w:rsidR="00BD31D9" w:rsidRPr="007B17DE" w:rsidRDefault="00BD31D9" w:rsidP="00BD31D9">
      <w:pPr>
        <w:pStyle w:val="PL"/>
        <w:rPr>
          <w:noProof w:val="0"/>
          <w:snapToGrid w:val="0"/>
          <w:lang w:val="es-ES" w:eastAsia="zh-CN"/>
        </w:rPr>
      </w:pPr>
      <w:r w:rsidRPr="007B17DE">
        <w:rPr>
          <w:noProof w:val="0"/>
          <w:snapToGrid w:val="0"/>
          <w:lang w:val="es-ES" w:eastAsia="zh-CN"/>
        </w:rPr>
        <w:t>}</w:t>
      </w:r>
    </w:p>
    <w:p w14:paraId="64660A39" w14:textId="77777777" w:rsidR="00BD31D9" w:rsidRPr="007B17DE" w:rsidRDefault="00BD31D9" w:rsidP="00BD31D9">
      <w:pPr>
        <w:pStyle w:val="PL"/>
        <w:rPr>
          <w:noProof w:val="0"/>
          <w:snapToGrid w:val="0"/>
          <w:lang w:val="es-ES" w:eastAsia="zh-CN"/>
        </w:rPr>
      </w:pPr>
    </w:p>
    <w:p w14:paraId="39A30DF7" w14:textId="77777777" w:rsidR="00BD31D9" w:rsidRPr="007B17DE" w:rsidRDefault="00BD31D9" w:rsidP="00BD31D9">
      <w:pPr>
        <w:pStyle w:val="PL"/>
        <w:rPr>
          <w:noProof w:val="0"/>
          <w:snapToGrid w:val="0"/>
          <w:lang w:val="es-ES" w:eastAsia="zh-CN"/>
        </w:rPr>
      </w:pPr>
    </w:p>
    <w:p w14:paraId="3F5B8DBA" w14:textId="77777777" w:rsidR="00BD31D9" w:rsidRPr="007B17DE" w:rsidRDefault="00BD31D9" w:rsidP="00BD31D9">
      <w:pPr>
        <w:pStyle w:val="PL"/>
        <w:outlineLvl w:val="4"/>
        <w:rPr>
          <w:noProof w:val="0"/>
          <w:snapToGrid w:val="0"/>
          <w:lang w:val="es-ES" w:eastAsia="zh-CN"/>
        </w:rPr>
      </w:pPr>
      <w:r w:rsidRPr="007B17DE">
        <w:rPr>
          <w:noProof w:val="0"/>
          <w:snapToGrid w:val="0"/>
          <w:lang w:val="es-ES" w:eastAsia="zh-CN"/>
        </w:rPr>
        <w:t>-- Served Cells E-UTRA IEs</w:t>
      </w:r>
    </w:p>
    <w:p w14:paraId="3658FFF9" w14:textId="77777777" w:rsidR="00BD31D9" w:rsidRPr="007B17DE" w:rsidRDefault="00BD31D9" w:rsidP="00BD31D9">
      <w:pPr>
        <w:pStyle w:val="PL"/>
        <w:rPr>
          <w:noProof w:val="0"/>
          <w:snapToGrid w:val="0"/>
          <w:lang w:val="es-ES" w:eastAsia="zh-CN"/>
        </w:rPr>
      </w:pPr>
      <w:bookmarkStart w:id="271" w:name="_Hlk513551051"/>
    </w:p>
    <w:p w14:paraId="0F60C069" w14:textId="77777777" w:rsidR="00BD31D9" w:rsidRPr="007B17DE" w:rsidRDefault="00BD31D9" w:rsidP="00BD31D9">
      <w:pPr>
        <w:pStyle w:val="PL"/>
        <w:rPr>
          <w:noProof w:val="0"/>
          <w:snapToGrid w:val="0"/>
          <w:lang w:val="es-ES" w:eastAsia="zh-CN"/>
        </w:rPr>
      </w:pPr>
    </w:p>
    <w:p w14:paraId="0DC24487" w14:textId="77777777" w:rsidR="00BD31D9" w:rsidRPr="007B17DE" w:rsidRDefault="00BD31D9" w:rsidP="00BD31D9">
      <w:pPr>
        <w:pStyle w:val="PL"/>
        <w:rPr>
          <w:snapToGrid w:val="0"/>
          <w:lang w:val="es-ES"/>
        </w:rPr>
      </w:pPr>
      <w:bookmarkStart w:id="272" w:name="_Hlk515442062"/>
      <w:r w:rsidRPr="007B17DE">
        <w:rPr>
          <w:snapToGrid w:val="0"/>
          <w:lang w:val="es-ES"/>
        </w:rPr>
        <w:t>ServedCellInformation-E-UTRA ::= SEQUENCE {</w:t>
      </w:r>
    </w:p>
    <w:p w14:paraId="70CBB459" w14:textId="77777777" w:rsidR="00BD31D9" w:rsidRPr="007B17DE" w:rsidRDefault="00BD31D9" w:rsidP="00BD31D9">
      <w:pPr>
        <w:pStyle w:val="PL"/>
        <w:rPr>
          <w:snapToGrid w:val="0"/>
          <w:lang w:val="es-ES"/>
        </w:rPr>
      </w:pPr>
      <w:r w:rsidRPr="007B17DE">
        <w:rPr>
          <w:snapToGrid w:val="0"/>
          <w:lang w:val="es-ES"/>
        </w:rPr>
        <w:tab/>
        <w:t>e-utra-pci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E-UTRAPCI,</w:t>
      </w:r>
    </w:p>
    <w:p w14:paraId="51D2BB35" w14:textId="77777777" w:rsidR="00BD31D9" w:rsidRPr="007B17DE" w:rsidRDefault="00BD31D9" w:rsidP="00BD31D9">
      <w:pPr>
        <w:pStyle w:val="PL"/>
        <w:rPr>
          <w:snapToGrid w:val="0"/>
          <w:lang w:val="es-ES"/>
        </w:rPr>
      </w:pPr>
      <w:r w:rsidRPr="007B17DE">
        <w:rPr>
          <w:snapToGrid w:val="0"/>
          <w:lang w:val="es-ES"/>
        </w:rPr>
        <w:tab/>
        <w:t>e-utra-cgi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E-UTRA-CGI,</w:t>
      </w:r>
    </w:p>
    <w:p w14:paraId="1C64CA48" w14:textId="77777777" w:rsidR="00BD31D9" w:rsidRPr="007B17DE" w:rsidRDefault="00BD31D9" w:rsidP="00BD31D9">
      <w:pPr>
        <w:pStyle w:val="PL"/>
        <w:rPr>
          <w:snapToGrid w:val="0"/>
          <w:lang w:val="es-ES"/>
        </w:rPr>
      </w:pPr>
      <w:r w:rsidRPr="007B17DE">
        <w:rPr>
          <w:snapToGrid w:val="0"/>
          <w:lang w:val="es-ES"/>
        </w:rPr>
        <w:tab/>
        <w:t>tac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TAC,</w:t>
      </w:r>
    </w:p>
    <w:p w14:paraId="61B0E074" w14:textId="77777777" w:rsidR="00BD31D9" w:rsidRPr="007B17DE" w:rsidRDefault="00BD31D9" w:rsidP="00BD31D9">
      <w:pPr>
        <w:pStyle w:val="PL"/>
        <w:rPr>
          <w:snapToGrid w:val="0"/>
          <w:lang w:val="es-ES"/>
        </w:rPr>
      </w:pP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OPTIONAL,</w:t>
      </w:r>
    </w:p>
    <w:p w14:paraId="599FBA19" w14:textId="77777777" w:rsidR="00BD31D9" w:rsidRPr="0092227E" w:rsidRDefault="00BD31D9" w:rsidP="00BD31D9">
      <w:pPr>
        <w:pStyle w:val="PL"/>
        <w:rPr>
          <w:snapToGrid w:val="0"/>
        </w:rPr>
      </w:pPr>
      <w:r w:rsidRPr="007B17DE">
        <w:rPr>
          <w:snapToGrid w:val="0"/>
          <w:lang w:val="es-ES"/>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7B17DE" w:rsidRDefault="00BD31D9" w:rsidP="00BD31D9">
      <w:pPr>
        <w:pStyle w:val="PL"/>
        <w:rPr>
          <w:snapToGrid w:val="0"/>
        </w:rPr>
      </w:pPr>
      <w:r>
        <w:rPr>
          <w:snapToGrid w:val="0"/>
        </w:rPr>
        <w:tab/>
      </w:r>
      <w:r w:rsidRPr="007B17DE">
        <w:rPr>
          <w:snapToGrid w:val="0"/>
        </w:rPr>
        <w:t>e-utra-mode-info</w:t>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t>ServedCellInformation-E-UTRA-ModeInfo,</w:t>
      </w:r>
    </w:p>
    <w:p w14:paraId="7C259BFE" w14:textId="77777777" w:rsidR="00BD31D9" w:rsidRPr="0092227E" w:rsidRDefault="00BD31D9" w:rsidP="00BD31D9">
      <w:pPr>
        <w:pStyle w:val="PL"/>
        <w:rPr>
          <w:snapToGrid w:val="0"/>
        </w:rPr>
      </w:pPr>
      <w:r w:rsidRPr="007B17DE">
        <w:rPr>
          <w:snapToGrid w:val="0"/>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lastRenderedPageBreak/>
        <w:t>ServedCellInformation-E-UTRA</w:t>
      </w:r>
      <w:r w:rsidRPr="004F27E9">
        <w:rPr>
          <w:noProof w:val="0"/>
          <w:snapToGrid w:val="0"/>
          <w:lang w:eastAsia="zh-CN"/>
        </w:rPr>
        <w:t>-ExtIEs XNAP-PROTOCOL-EXTENSION ::= {</w:t>
      </w:r>
    </w:p>
    <w:p w14:paraId="0DB6AA49" w14:textId="77777777" w:rsidR="00BD31D9" w:rsidRPr="004F27E9" w:rsidRDefault="00BD31D9" w:rsidP="00BD31D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BA0B108"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45E18" w14:textId="77777777" w:rsidR="00BD31D9" w:rsidRPr="004F27E9" w:rsidRDefault="00BD31D9" w:rsidP="00BD31D9">
      <w:pPr>
        <w:pStyle w:val="PL"/>
        <w:rPr>
          <w:noProof w:val="0"/>
          <w:snapToGrid w:val="0"/>
          <w:lang w:eastAsia="zh-CN"/>
        </w:rPr>
      </w:pPr>
    </w:p>
    <w:p w14:paraId="388A7EA2" w14:textId="77777777" w:rsidR="00BD31D9" w:rsidRPr="004F27E9" w:rsidRDefault="00BD31D9" w:rsidP="00BD31D9">
      <w:pPr>
        <w:pStyle w:val="PL"/>
        <w:rPr>
          <w:noProof w:val="0"/>
          <w:snapToGrid w:val="0"/>
          <w:lang w:eastAsia="zh-CN"/>
        </w:rPr>
      </w:pPr>
    </w:p>
    <w:p w14:paraId="3428E45E" w14:textId="77777777" w:rsidR="00BD31D9" w:rsidRPr="004F27E9" w:rsidRDefault="00BD31D9" w:rsidP="00BD31D9">
      <w:pPr>
        <w:pStyle w:val="PL"/>
        <w:rPr>
          <w:snapToGrid w:val="0"/>
        </w:rPr>
      </w:pPr>
      <w:r w:rsidRPr="004F27E9">
        <w:rPr>
          <w:snapToGrid w:val="0"/>
        </w:rPr>
        <w:t>ServedCellInformation-E-UTRA-perBPLMN ::= SEQUENCE {</w:t>
      </w:r>
    </w:p>
    <w:p w14:paraId="1FCDC9FC" w14:textId="77777777" w:rsidR="00BD31D9" w:rsidRPr="004F27E9" w:rsidRDefault="00BD31D9" w:rsidP="00BD31D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4CA883D"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8D94EC5" w14:textId="77777777" w:rsidR="00BD31D9" w:rsidRPr="007B17DE" w:rsidRDefault="00BD31D9" w:rsidP="00BD31D9">
      <w:pPr>
        <w:pStyle w:val="PL"/>
        <w:rPr>
          <w:noProof w:val="0"/>
          <w:snapToGrid w:val="0"/>
          <w:lang w:val="sv-SE" w:eastAsia="zh-CN"/>
        </w:rPr>
      </w:pPr>
      <w:r w:rsidRPr="004F27E9">
        <w:rPr>
          <w:noProof w:val="0"/>
          <w:snapToGrid w:val="0"/>
          <w:lang w:eastAsia="zh-CN"/>
        </w:rPr>
        <w:tab/>
      </w:r>
      <w:r w:rsidRPr="007B17DE">
        <w:rPr>
          <w:noProof w:val="0"/>
          <w:snapToGrid w:val="0"/>
          <w:lang w:val="sv-SE" w:eastAsia="zh-CN"/>
        </w:rPr>
        <w:t>...</w:t>
      </w:r>
    </w:p>
    <w:p w14:paraId="23AFC7C4"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98F68C5" w14:textId="77777777" w:rsidR="00BD31D9" w:rsidRPr="007B17DE" w:rsidRDefault="00BD31D9" w:rsidP="00BD31D9">
      <w:pPr>
        <w:pStyle w:val="PL"/>
        <w:rPr>
          <w:noProof w:val="0"/>
          <w:snapToGrid w:val="0"/>
          <w:lang w:val="sv-SE" w:eastAsia="zh-CN"/>
        </w:rPr>
      </w:pPr>
    </w:p>
    <w:p w14:paraId="7DB31ABD" w14:textId="77777777" w:rsidR="00BD31D9" w:rsidRPr="007B17DE" w:rsidRDefault="00BD31D9" w:rsidP="00BD31D9">
      <w:pPr>
        <w:pStyle w:val="PL"/>
        <w:rPr>
          <w:noProof w:val="0"/>
          <w:snapToGrid w:val="0"/>
          <w:lang w:val="sv-SE" w:eastAsia="zh-CN"/>
        </w:rPr>
      </w:pPr>
      <w:r w:rsidRPr="007B17DE">
        <w:rPr>
          <w:snapToGrid w:val="0"/>
          <w:lang w:val="sv-SE"/>
        </w:rPr>
        <w:t>ServedCellInformation-E-UTRA-perBPLMN</w:t>
      </w:r>
      <w:r w:rsidRPr="007B17DE">
        <w:rPr>
          <w:noProof w:val="0"/>
          <w:snapToGrid w:val="0"/>
          <w:lang w:val="sv-SE" w:eastAsia="zh-CN"/>
        </w:rPr>
        <w:t>-ExtIEs XNAP-PROTOCOL-EXTENSION ::= {</w:t>
      </w:r>
    </w:p>
    <w:p w14:paraId="5B15C84F" w14:textId="77777777" w:rsidR="00BD31D9" w:rsidRPr="004F27E9" w:rsidRDefault="00BD31D9" w:rsidP="00BD31D9">
      <w:pPr>
        <w:pStyle w:val="PL"/>
        <w:rPr>
          <w:noProof w:val="0"/>
          <w:snapToGrid w:val="0"/>
          <w:lang w:eastAsia="zh-CN"/>
        </w:rPr>
      </w:pPr>
      <w:r w:rsidRPr="007B17DE">
        <w:rPr>
          <w:noProof w:val="0"/>
          <w:snapToGrid w:val="0"/>
          <w:lang w:val="sv-SE" w:eastAsia="zh-CN"/>
        </w:rPr>
        <w:tab/>
      </w:r>
      <w:r w:rsidRPr="004F27E9">
        <w:rPr>
          <w:noProof w:val="0"/>
          <w:snapToGrid w:val="0"/>
          <w:lang w:eastAsia="zh-CN"/>
        </w:rPr>
        <w:t>...</w:t>
      </w:r>
    </w:p>
    <w:p w14:paraId="6DB25E15"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ED02E3B" w14:textId="77777777" w:rsidR="00BD31D9" w:rsidRPr="004F27E9" w:rsidRDefault="00BD31D9" w:rsidP="00BD31D9">
      <w:pPr>
        <w:pStyle w:val="PL"/>
        <w:rPr>
          <w:noProof w:val="0"/>
          <w:snapToGrid w:val="0"/>
          <w:lang w:eastAsia="zh-CN"/>
        </w:rPr>
      </w:pPr>
    </w:p>
    <w:p w14:paraId="438A8F22" w14:textId="77777777" w:rsidR="00BD31D9" w:rsidRPr="004F27E9" w:rsidRDefault="00BD31D9" w:rsidP="00BD31D9">
      <w:pPr>
        <w:pStyle w:val="PL"/>
        <w:rPr>
          <w:noProof w:val="0"/>
          <w:snapToGrid w:val="0"/>
          <w:lang w:eastAsia="zh-CN"/>
        </w:rPr>
      </w:pPr>
    </w:p>
    <w:p w14:paraId="35A1F560" w14:textId="77777777" w:rsidR="00BD31D9" w:rsidRPr="004F27E9" w:rsidRDefault="00BD31D9" w:rsidP="00BD31D9">
      <w:pPr>
        <w:pStyle w:val="PL"/>
        <w:rPr>
          <w:snapToGrid w:val="0"/>
        </w:rPr>
      </w:pPr>
      <w:r w:rsidRPr="004F27E9">
        <w:rPr>
          <w:snapToGrid w:val="0"/>
        </w:rPr>
        <w:t>ServedCellInformation-E-UTRA-ModeInfo ::= CHOICE {</w:t>
      </w:r>
    </w:p>
    <w:p w14:paraId="214F3E8A" w14:textId="77777777" w:rsidR="00BD31D9" w:rsidRPr="00EC35C7" w:rsidRDefault="00BD31D9" w:rsidP="00BD31D9">
      <w:pPr>
        <w:pStyle w:val="PL"/>
        <w:rPr>
          <w:snapToGrid w:val="0"/>
          <w:lang w:val="sv-SE"/>
        </w:rPr>
      </w:pPr>
      <w:r w:rsidRPr="004F27E9">
        <w:rPr>
          <w:snapToGrid w:val="0"/>
        </w:rPr>
        <w:tab/>
      </w:r>
      <w:r w:rsidRPr="00EC35C7">
        <w:rPr>
          <w:snapToGrid w:val="0"/>
          <w:lang w:val="sv-SE"/>
        </w:rPr>
        <w:t>fdd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ServedCellInformation-E-UTRA-FDDInfo,</w:t>
      </w:r>
    </w:p>
    <w:p w14:paraId="781F05BA" w14:textId="77777777" w:rsidR="00BD31D9" w:rsidRPr="00EC35C7" w:rsidRDefault="00BD31D9" w:rsidP="00BD31D9">
      <w:pPr>
        <w:pStyle w:val="PL"/>
        <w:rPr>
          <w:snapToGrid w:val="0"/>
          <w:lang w:val="sv-SE"/>
        </w:rPr>
      </w:pPr>
      <w:r w:rsidRPr="00EC35C7">
        <w:rPr>
          <w:snapToGrid w:val="0"/>
          <w:lang w:val="sv-SE"/>
        </w:rPr>
        <w:tab/>
        <w:t>tdd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ServedCellInformation-E-UTRA-TDDInfo,</w:t>
      </w:r>
    </w:p>
    <w:p w14:paraId="592BA95A" w14:textId="77777777" w:rsidR="00BD31D9" w:rsidRPr="004F27E9" w:rsidRDefault="00BD31D9" w:rsidP="00BD31D9">
      <w:pPr>
        <w:pStyle w:val="PL"/>
        <w:rPr>
          <w:snapToGrid w:val="0"/>
        </w:rPr>
      </w:pPr>
      <w:r w:rsidRPr="00EC35C7">
        <w:rPr>
          <w:snapToGrid w:val="0"/>
          <w:lang w:val="sv-SE"/>
        </w:rPr>
        <w:tab/>
      </w:r>
      <w:r w:rsidRPr="004F27E9">
        <w:rPr>
          <w:snapToGrid w:val="0"/>
        </w:rPr>
        <w:t>choice-extension</w:t>
      </w:r>
      <w:r w:rsidRPr="004F27E9">
        <w:rPr>
          <w:snapToGrid w:val="0"/>
        </w:rPr>
        <w:tab/>
      </w:r>
      <w:r w:rsidRPr="004F27E9">
        <w:t>ProtocolIE-Single-Container</w:t>
      </w:r>
      <w:r w:rsidRPr="004F27E9">
        <w:rPr>
          <w:snapToGrid w:val="0"/>
        </w:rPr>
        <w:t>{ {ServedCellInformation-E-UTRA-ModeInfo-ExtIEs} }</w:t>
      </w:r>
    </w:p>
    <w:p w14:paraId="7B0CDA67" w14:textId="77777777" w:rsidR="00BD31D9" w:rsidRPr="004F27E9" w:rsidRDefault="00BD31D9" w:rsidP="00BD31D9">
      <w:pPr>
        <w:pStyle w:val="PL"/>
        <w:rPr>
          <w:snapToGrid w:val="0"/>
        </w:rPr>
      </w:pPr>
      <w:r w:rsidRPr="004F27E9">
        <w:rPr>
          <w:snapToGrid w:val="0"/>
        </w:rPr>
        <w:t>}</w:t>
      </w:r>
    </w:p>
    <w:p w14:paraId="37239329" w14:textId="77777777" w:rsidR="00BD31D9" w:rsidRPr="004F27E9" w:rsidRDefault="00BD31D9" w:rsidP="00BD31D9">
      <w:pPr>
        <w:pStyle w:val="PL"/>
        <w:rPr>
          <w:snapToGrid w:val="0"/>
        </w:rPr>
      </w:pPr>
    </w:p>
    <w:p w14:paraId="6AD15B8B" w14:textId="77777777" w:rsidR="00BD31D9" w:rsidRPr="004F27E9" w:rsidRDefault="00BD31D9" w:rsidP="00BD31D9">
      <w:pPr>
        <w:pStyle w:val="PL"/>
        <w:rPr>
          <w:snapToGrid w:val="0"/>
        </w:rPr>
      </w:pPr>
      <w:r w:rsidRPr="004F27E9">
        <w:rPr>
          <w:snapToGrid w:val="0"/>
        </w:rPr>
        <w:t>ServedCellInformation-E-UTRA-ModeInfo-ExtIEs XNAP-PROTOCOL-IES ::= {</w:t>
      </w:r>
    </w:p>
    <w:p w14:paraId="7CB1C08E" w14:textId="77777777" w:rsidR="00BD31D9" w:rsidRPr="004F27E9" w:rsidRDefault="00BD31D9" w:rsidP="00BD31D9">
      <w:pPr>
        <w:pStyle w:val="PL"/>
        <w:rPr>
          <w:snapToGrid w:val="0"/>
        </w:rPr>
      </w:pPr>
      <w:r w:rsidRPr="004F27E9">
        <w:rPr>
          <w:snapToGrid w:val="0"/>
        </w:rPr>
        <w:tab/>
        <w:t>...</w:t>
      </w:r>
    </w:p>
    <w:p w14:paraId="4A34F881" w14:textId="77777777" w:rsidR="00BD31D9" w:rsidRPr="004F27E9" w:rsidRDefault="00BD31D9" w:rsidP="00BD31D9">
      <w:pPr>
        <w:pStyle w:val="PL"/>
        <w:rPr>
          <w:snapToGrid w:val="0"/>
        </w:rPr>
      </w:pPr>
      <w:r w:rsidRPr="004F27E9">
        <w:rPr>
          <w:snapToGrid w:val="0"/>
        </w:rPr>
        <w:t>}</w:t>
      </w:r>
    </w:p>
    <w:p w14:paraId="6D2E3C82" w14:textId="77777777" w:rsidR="00BD31D9" w:rsidRPr="004F27E9" w:rsidRDefault="00BD31D9" w:rsidP="00BD31D9">
      <w:pPr>
        <w:pStyle w:val="PL"/>
        <w:rPr>
          <w:noProof w:val="0"/>
          <w:snapToGrid w:val="0"/>
          <w:lang w:eastAsia="zh-CN"/>
        </w:rPr>
      </w:pPr>
    </w:p>
    <w:p w14:paraId="21D44AA7" w14:textId="77777777" w:rsidR="00BD31D9" w:rsidRPr="004F27E9" w:rsidRDefault="00BD31D9" w:rsidP="00BD31D9">
      <w:pPr>
        <w:pStyle w:val="PL"/>
        <w:rPr>
          <w:noProof w:val="0"/>
          <w:snapToGrid w:val="0"/>
          <w:lang w:eastAsia="zh-CN"/>
        </w:rPr>
      </w:pPr>
    </w:p>
    <w:p w14:paraId="6840B338" w14:textId="77777777" w:rsidR="00BD31D9" w:rsidRPr="004F27E9" w:rsidRDefault="00BD31D9" w:rsidP="00BD31D9">
      <w:pPr>
        <w:pStyle w:val="PL"/>
        <w:rPr>
          <w:snapToGrid w:val="0"/>
        </w:rPr>
      </w:pPr>
      <w:r w:rsidRPr="004F27E9">
        <w:rPr>
          <w:snapToGrid w:val="0"/>
        </w:rPr>
        <w:t>ServedCellInformation-E-UTRA-FDDInfo ::= SEQUENCE {</w:t>
      </w:r>
    </w:p>
    <w:p w14:paraId="15286149" w14:textId="77777777" w:rsidR="00BD31D9" w:rsidRPr="004F27E9" w:rsidRDefault="00BD31D9" w:rsidP="00BD31D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4928DD40" w14:textId="77777777" w:rsidR="00BD31D9" w:rsidRPr="004F27E9" w:rsidRDefault="00BD31D9" w:rsidP="00BD31D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3FBCAEC6" w14:textId="77777777" w:rsidR="00BD31D9" w:rsidRPr="007B17DE" w:rsidRDefault="00BD31D9" w:rsidP="00BD31D9">
      <w:pPr>
        <w:pStyle w:val="PL"/>
        <w:rPr>
          <w:snapToGrid w:val="0"/>
        </w:rPr>
      </w:pPr>
      <w:r w:rsidRPr="004F27E9">
        <w:rPr>
          <w:snapToGrid w:val="0"/>
        </w:rPr>
        <w:tab/>
      </w:r>
      <w:r w:rsidRPr="007B17DE">
        <w:rPr>
          <w:snapToGrid w:val="0"/>
        </w:rPr>
        <w:t>ul-e-utraTxBW</w:t>
      </w:r>
      <w:r w:rsidRPr="007B17DE">
        <w:rPr>
          <w:snapToGrid w:val="0"/>
        </w:rPr>
        <w:tab/>
      </w:r>
      <w:r w:rsidRPr="007B17DE">
        <w:rPr>
          <w:snapToGrid w:val="0"/>
        </w:rPr>
        <w:tab/>
      </w:r>
      <w:r w:rsidRPr="007B17DE">
        <w:t>E-UTRATransmissionBandwidth,</w:t>
      </w:r>
    </w:p>
    <w:p w14:paraId="4489C98E" w14:textId="77777777" w:rsidR="00BD31D9" w:rsidRPr="00EC35C7" w:rsidRDefault="00BD31D9" w:rsidP="00BD31D9">
      <w:pPr>
        <w:pStyle w:val="PL"/>
        <w:rPr>
          <w:snapToGrid w:val="0"/>
          <w:lang w:val="sv-SE"/>
        </w:rPr>
      </w:pPr>
      <w:r w:rsidRPr="007B17DE">
        <w:rPr>
          <w:snapToGrid w:val="0"/>
        </w:rPr>
        <w:tab/>
      </w:r>
      <w:r w:rsidRPr="00EC35C7">
        <w:rPr>
          <w:snapToGrid w:val="0"/>
          <w:lang w:val="sv-SE"/>
        </w:rPr>
        <w:t>dl-e-utraTxBW</w:t>
      </w:r>
      <w:r w:rsidRPr="00EC35C7">
        <w:rPr>
          <w:snapToGrid w:val="0"/>
          <w:lang w:val="sv-SE"/>
        </w:rPr>
        <w:tab/>
      </w:r>
      <w:r w:rsidRPr="00EC35C7">
        <w:rPr>
          <w:snapToGrid w:val="0"/>
          <w:lang w:val="sv-SE"/>
        </w:rPr>
        <w:tab/>
      </w:r>
      <w:r w:rsidRPr="00EC35C7">
        <w:rPr>
          <w:lang w:val="sv-SE"/>
        </w:rPr>
        <w:t>E-UTRATransmissionBandwidth,</w:t>
      </w:r>
    </w:p>
    <w:p w14:paraId="75062E7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ServedCellInformation-E-UTRA-FDDInfo</w:t>
      </w:r>
      <w:r w:rsidRPr="00EC35C7">
        <w:rPr>
          <w:noProof w:val="0"/>
          <w:snapToGrid w:val="0"/>
          <w:lang w:val="sv-SE" w:eastAsia="zh-CN"/>
        </w:rPr>
        <w:t>-ExtIEs} } OPTIONAL,</w:t>
      </w:r>
    </w:p>
    <w:p w14:paraId="0930876F"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C873D5"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1610894C" w14:textId="77777777" w:rsidR="00BD31D9" w:rsidRPr="00EC35C7" w:rsidRDefault="00BD31D9" w:rsidP="00BD31D9">
      <w:pPr>
        <w:pStyle w:val="PL"/>
        <w:rPr>
          <w:noProof w:val="0"/>
          <w:snapToGrid w:val="0"/>
          <w:lang w:val="sv-SE" w:eastAsia="zh-CN"/>
        </w:rPr>
      </w:pPr>
    </w:p>
    <w:p w14:paraId="136FF710" w14:textId="77777777" w:rsidR="00BD31D9" w:rsidRPr="00EC35C7" w:rsidRDefault="00BD31D9" w:rsidP="00BD31D9">
      <w:pPr>
        <w:pStyle w:val="PL"/>
        <w:rPr>
          <w:noProof w:val="0"/>
          <w:snapToGrid w:val="0"/>
          <w:lang w:val="sv-SE" w:eastAsia="zh-CN"/>
        </w:rPr>
      </w:pPr>
      <w:r w:rsidRPr="00EC35C7">
        <w:rPr>
          <w:snapToGrid w:val="0"/>
          <w:lang w:val="sv-SE"/>
        </w:rPr>
        <w:t>ServedCellInformation-E-UTRA-FDDInfo</w:t>
      </w:r>
      <w:r w:rsidRPr="00EC35C7">
        <w:rPr>
          <w:noProof w:val="0"/>
          <w:snapToGrid w:val="0"/>
          <w:lang w:val="sv-SE" w:eastAsia="zh-CN"/>
        </w:rPr>
        <w:t>-ExtIEs XNAP-PROTOCOL-EXTENSION ::= {</w:t>
      </w:r>
    </w:p>
    <w:p w14:paraId="4965DB1B"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639380C9"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CC08107" w14:textId="77777777" w:rsidR="00BD31D9" w:rsidRPr="007B17DE" w:rsidRDefault="00BD31D9" w:rsidP="00BD31D9">
      <w:pPr>
        <w:pStyle w:val="PL"/>
        <w:rPr>
          <w:noProof w:val="0"/>
          <w:snapToGrid w:val="0"/>
          <w:lang w:val="sv-SE" w:eastAsia="zh-CN"/>
        </w:rPr>
      </w:pPr>
    </w:p>
    <w:p w14:paraId="7022B37F" w14:textId="77777777" w:rsidR="00BD31D9" w:rsidRPr="007B17DE" w:rsidRDefault="00BD31D9" w:rsidP="00BD31D9">
      <w:pPr>
        <w:pStyle w:val="PL"/>
        <w:rPr>
          <w:noProof w:val="0"/>
          <w:snapToGrid w:val="0"/>
          <w:lang w:val="sv-SE" w:eastAsia="zh-CN"/>
        </w:rPr>
      </w:pPr>
    </w:p>
    <w:p w14:paraId="7E4CF3B0" w14:textId="77777777" w:rsidR="00BD31D9" w:rsidRPr="007B17DE" w:rsidRDefault="00BD31D9" w:rsidP="00BD31D9">
      <w:pPr>
        <w:pStyle w:val="PL"/>
        <w:rPr>
          <w:snapToGrid w:val="0"/>
          <w:lang w:val="sv-SE"/>
        </w:rPr>
      </w:pPr>
      <w:r w:rsidRPr="007B17DE">
        <w:rPr>
          <w:snapToGrid w:val="0"/>
          <w:lang w:val="sv-SE"/>
        </w:rPr>
        <w:t>ServedCellInformation-E-UTRA-TDDInfo ::= SEQUENCE {</w:t>
      </w:r>
    </w:p>
    <w:p w14:paraId="692D9E25" w14:textId="77777777" w:rsidR="00BD31D9" w:rsidRPr="00EC35C7" w:rsidRDefault="00BD31D9" w:rsidP="00BD31D9">
      <w:pPr>
        <w:pStyle w:val="PL"/>
        <w:rPr>
          <w:snapToGrid w:val="0"/>
          <w:lang w:val="sv-SE"/>
        </w:rPr>
      </w:pPr>
      <w:r w:rsidRPr="007B17DE">
        <w:rPr>
          <w:snapToGrid w:val="0"/>
          <w:lang w:val="sv-SE"/>
        </w:rPr>
        <w:tab/>
      </w:r>
      <w:r w:rsidRPr="00EC35C7">
        <w:rPr>
          <w:snapToGrid w:val="0"/>
          <w:lang w:val="sv-SE"/>
        </w:rPr>
        <w:t>earfcn</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E-UTRAARFCN,</w:t>
      </w:r>
    </w:p>
    <w:p w14:paraId="1618F159" w14:textId="77777777" w:rsidR="00BD31D9" w:rsidRPr="00EC35C7" w:rsidRDefault="00BD31D9" w:rsidP="00BD31D9">
      <w:pPr>
        <w:pStyle w:val="PL"/>
        <w:rPr>
          <w:lang w:val="sv-SE"/>
        </w:rPr>
      </w:pPr>
      <w:r w:rsidRPr="00EC35C7">
        <w:rPr>
          <w:snapToGrid w:val="0"/>
          <w:lang w:val="sv-SE"/>
        </w:rPr>
        <w:tab/>
        <w:t>e-utraTxBW</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lang w:val="sv-SE"/>
        </w:rPr>
        <w:t>E-UTRATransmissionBandwidth,</w:t>
      </w:r>
    </w:p>
    <w:p w14:paraId="55EF9921" w14:textId="77777777" w:rsidR="00BD31D9" w:rsidRPr="00EC35C7" w:rsidRDefault="00BD31D9" w:rsidP="00BD31D9">
      <w:pPr>
        <w:pStyle w:val="PL"/>
        <w:rPr>
          <w:noProof w:val="0"/>
          <w:snapToGrid w:val="0"/>
          <w:lang w:val="sv-SE"/>
        </w:rPr>
      </w:pPr>
      <w:r w:rsidRPr="00EC35C7">
        <w:rPr>
          <w:snapToGrid w:val="0"/>
          <w:lang w:val="sv-SE"/>
        </w:rPr>
        <w:tab/>
        <w:t>subframeAssignmnet</w:t>
      </w:r>
      <w:r w:rsidRPr="00EC35C7">
        <w:rPr>
          <w:snapToGrid w:val="0"/>
          <w:lang w:val="sv-SE"/>
        </w:rPr>
        <w:tab/>
      </w:r>
      <w:r w:rsidRPr="00EC35C7">
        <w:rPr>
          <w:snapToGrid w:val="0"/>
          <w:lang w:val="sv-SE"/>
        </w:rPr>
        <w:tab/>
      </w:r>
      <w:r w:rsidRPr="00EC35C7">
        <w:rPr>
          <w:noProof w:val="0"/>
          <w:snapToGrid w:val="0"/>
          <w:lang w:val="sv-SE"/>
        </w:rPr>
        <w:t>ENUMERATED {</w:t>
      </w:r>
      <w:r w:rsidRPr="00EC35C7">
        <w:rPr>
          <w:noProof w:val="0"/>
          <w:snapToGrid w:val="0"/>
          <w:lang w:val="sv-SE" w:eastAsia="zh-CN"/>
        </w:rPr>
        <w:t>sa0</w:t>
      </w:r>
      <w:r w:rsidRPr="00EC35C7">
        <w:rPr>
          <w:noProof w:val="0"/>
          <w:snapToGrid w:val="0"/>
          <w:lang w:val="sv-SE"/>
        </w:rPr>
        <w:t>,</w:t>
      </w:r>
      <w:r w:rsidRPr="00EC35C7">
        <w:rPr>
          <w:noProof w:val="0"/>
          <w:snapToGrid w:val="0"/>
          <w:lang w:val="sv-SE" w:eastAsia="zh-CN"/>
        </w:rPr>
        <w:t>sa1</w:t>
      </w:r>
      <w:r w:rsidRPr="00EC35C7">
        <w:rPr>
          <w:noProof w:val="0"/>
          <w:snapToGrid w:val="0"/>
          <w:lang w:val="sv-SE"/>
        </w:rPr>
        <w:t>,</w:t>
      </w:r>
      <w:r w:rsidRPr="00EC35C7">
        <w:rPr>
          <w:noProof w:val="0"/>
          <w:snapToGrid w:val="0"/>
          <w:lang w:val="sv-SE" w:eastAsia="zh-CN"/>
        </w:rPr>
        <w:t>sa2</w:t>
      </w:r>
      <w:r w:rsidRPr="00EC35C7">
        <w:rPr>
          <w:noProof w:val="0"/>
          <w:lang w:val="sv-SE"/>
        </w:rPr>
        <w:t>,</w:t>
      </w:r>
      <w:r w:rsidRPr="00EC35C7">
        <w:rPr>
          <w:noProof w:val="0"/>
          <w:snapToGrid w:val="0"/>
          <w:lang w:val="sv-SE" w:eastAsia="zh-CN"/>
        </w:rPr>
        <w:t>sa3,sa4,sa5,sa6,</w:t>
      </w:r>
      <w:r w:rsidRPr="00EC35C7">
        <w:rPr>
          <w:noProof w:val="0"/>
          <w:snapToGrid w:val="0"/>
          <w:lang w:val="sv-SE"/>
        </w:rPr>
        <w:t>...},</w:t>
      </w:r>
    </w:p>
    <w:p w14:paraId="63D270DC" w14:textId="77777777" w:rsidR="00BD31D9" w:rsidRPr="00EC35C7" w:rsidRDefault="00BD31D9" w:rsidP="00BD31D9">
      <w:pPr>
        <w:pStyle w:val="PL"/>
        <w:rPr>
          <w:snapToGrid w:val="0"/>
          <w:lang w:val="sv-SE"/>
        </w:rPr>
      </w:pPr>
      <w:r w:rsidRPr="00EC35C7">
        <w:rPr>
          <w:noProof w:val="0"/>
          <w:snapToGrid w:val="0"/>
          <w:lang w:val="sv-SE"/>
        </w:rPr>
        <w:tab/>
        <w:t>specialSubframeInfo</w:t>
      </w:r>
      <w:r w:rsidRPr="00EC35C7">
        <w:rPr>
          <w:noProof w:val="0"/>
          <w:snapToGrid w:val="0"/>
          <w:lang w:val="sv-SE"/>
        </w:rPr>
        <w:tab/>
      </w:r>
      <w:r w:rsidRPr="00EC35C7">
        <w:rPr>
          <w:noProof w:val="0"/>
          <w:snapToGrid w:val="0"/>
          <w:lang w:val="sv-SE"/>
        </w:rPr>
        <w:tab/>
        <w:t>SpecialSubframeInfo-E-UTRA,</w:t>
      </w:r>
    </w:p>
    <w:p w14:paraId="1B409B04"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ServedCellInformation-E-UTRA-TDDInfo</w:t>
      </w:r>
      <w:r w:rsidRPr="00EC35C7">
        <w:rPr>
          <w:noProof w:val="0"/>
          <w:snapToGrid w:val="0"/>
          <w:lang w:val="sv-SE" w:eastAsia="zh-CN"/>
        </w:rPr>
        <w:t>-ExtIEs} } OPTIONAL,</w:t>
      </w:r>
    </w:p>
    <w:p w14:paraId="18879BEE"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75CB22"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32FEB0BE" w14:textId="77777777" w:rsidR="00BD31D9" w:rsidRPr="00EC35C7" w:rsidRDefault="00BD31D9" w:rsidP="00BD31D9">
      <w:pPr>
        <w:pStyle w:val="PL"/>
        <w:rPr>
          <w:noProof w:val="0"/>
          <w:snapToGrid w:val="0"/>
          <w:lang w:val="sv-SE" w:eastAsia="zh-CN"/>
        </w:rPr>
      </w:pPr>
    </w:p>
    <w:p w14:paraId="6FCF373F" w14:textId="77777777" w:rsidR="00BD31D9" w:rsidRPr="00EC35C7" w:rsidRDefault="00BD31D9" w:rsidP="00BD31D9">
      <w:pPr>
        <w:pStyle w:val="PL"/>
        <w:rPr>
          <w:noProof w:val="0"/>
          <w:snapToGrid w:val="0"/>
          <w:lang w:val="sv-SE" w:eastAsia="zh-CN"/>
        </w:rPr>
      </w:pPr>
      <w:r w:rsidRPr="00EC35C7">
        <w:rPr>
          <w:snapToGrid w:val="0"/>
          <w:lang w:val="sv-SE"/>
        </w:rPr>
        <w:t>ServedCellInformation-E-UTRA-TDDInfo</w:t>
      </w:r>
      <w:r w:rsidRPr="00EC35C7">
        <w:rPr>
          <w:noProof w:val="0"/>
          <w:snapToGrid w:val="0"/>
          <w:lang w:val="sv-SE" w:eastAsia="zh-CN"/>
        </w:rPr>
        <w:t>-ExtIEs XNAP-PROTOCOL-EXTENSION ::= {</w:t>
      </w:r>
    </w:p>
    <w:p w14:paraId="7B875E00"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132E186B"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6A6B826E" w14:textId="77777777" w:rsidR="00BD31D9" w:rsidRPr="007B17DE" w:rsidRDefault="00BD31D9" w:rsidP="00BD31D9">
      <w:pPr>
        <w:pStyle w:val="PL"/>
        <w:rPr>
          <w:noProof w:val="0"/>
          <w:snapToGrid w:val="0"/>
          <w:lang w:val="sv-SE" w:eastAsia="zh-CN"/>
        </w:rPr>
      </w:pPr>
    </w:p>
    <w:p w14:paraId="3977B3B1" w14:textId="77777777" w:rsidR="00BD31D9" w:rsidRPr="007B17DE" w:rsidRDefault="00BD31D9" w:rsidP="00BD31D9">
      <w:pPr>
        <w:pStyle w:val="PL"/>
        <w:rPr>
          <w:noProof w:val="0"/>
          <w:snapToGrid w:val="0"/>
          <w:lang w:val="sv-SE" w:eastAsia="zh-CN"/>
        </w:rPr>
      </w:pPr>
    </w:p>
    <w:p w14:paraId="40355F33" w14:textId="77777777" w:rsidR="00BD31D9" w:rsidRPr="007B17DE" w:rsidRDefault="00BD31D9" w:rsidP="00BD31D9">
      <w:pPr>
        <w:pStyle w:val="PL"/>
        <w:rPr>
          <w:snapToGrid w:val="0"/>
          <w:lang w:val="sv-SE"/>
        </w:rPr>
      </w:pPr>
      <w:r w:rsidRPr="007B17DE">
        <w:rPr>
          <w:snapToGrid w:val="0"/>
          <w:lang w:val="sv-SE"/>
        </w:rPr>
        <w:t>ServedCells-E-UTRA ::= SEQUENCE (SIZE (1..maxnoofCellsinNG-RANnode)) OF ServedCells-E-UTRA-Item</w:t>
      </w:r>
    </w:p>
    <w:p w14:paraId="5A91EF75" w14:textId="77777777" w:rsidR="00BD31D9" w:rsidRPr="007B17DE" w:rsidRDefault="00BD31D9" w:rsidP="00BD31D9">
      <w:pPr>
        <w:pStyle w:val="PL"/>
        <w:rPr>
          <w:lang w:val="sv-SE"/>
        </w:rPr>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5648C6E6" w14:textId="77777777" w:rsidR="007B6E32" w:rsidRPr="0092227E" w:rsidRDefault="00BD31D9" w:rsidP="007B6E32">
      <w:pPr>
        <w:pStyle w:val="PL"/>
        <w:ind w:left="426"/>
        <w:rPr>
          <w:ins w:id="273" w:author="Ericsson User_V01" w:date="2019-09-30T10:31:00Z"/>
          <w:noProof w:val="0"/>
          <w:snapToGrid w:val="0"/>
          <w:lang w:eastAsia="zh-CN"/>
        </w:rPr>
      </w:pPr>
      <w:r w:rsidRPr="004F27E9">
        <w:rPr>
          <w:noProof w:val="0"/>
          <w:snapToGrid w:val="0"/>
          <w:lang w:eastAsia="zh-CN"/>
        </w:rPr>
        <w:tab/>
      </w:r>
      <w:ins w:id="274"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275" w:name="_Hlk515513755"/>
      <w:r w:rsidRPr="004F27E9">
        <w:rPr>
          <w:snapToGrid w:val="0"/>
        </w:rPr>
        <w:lastRenderedPageBreak/>
        <w:t>ServedCellsToUpdate-E-UTRA</w:t>
      </w:r>
      <w:bookmarkEnd w:id="275"/>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92227E" w:rsidRDefault="00BD31D9" w:rsidP="00BD31D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01547C22"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212AD85B"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276" w:name="_Hlk515405063"/>
      <w:r w:rsidRPr="0092227E">
        <w:rPr>
          <w:noProof w:val="0"/>
          <w:snapToGrid w:val="0"/>
          <w:lang w:eastAsia="zh-CN"/>
        </w:rPr>
        <w:t>ServedCellInformation-NR</w:t>
      </w:r>
      <w:bookmarkEnd w:id="276"/>
      <w:r w:rsidRPr="0092227E">
        <w:rPr>
          <w:noProof w:val="0"/>
          <w:snapToGrid w:val="0"/>
          <w:lang w:eastAsia="zh-CN"/>
        </w:rPr>
        <w:t xml:space="preserve"> ::= SEQUENCE {</w:t>
      </w:r>
    </w:p>
    <w:p w14:paraId="7DEE0F7E"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nrPCI</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t>NRPCI,</w:t>
      </w:r>
    </w:p>
    <w:p w14:paraId="30D54E62" w14:textId="77777777" w:rsidR="00BD31D9" w:rsidRPr="007B17DE" w:rsidRDefault="00BD31D9" w:rsidP="00BD31D9">
      <w:pPr>
        <w:pStyle w:val="PL"/>
        <w:rPr>
          <w:noProof w:val="0"/>
          <w:snapToGrid w:val="0"/>
          <w:lang w:val="es-ES" w:eastAsia="zh-CN"/>
        </w:rPr>
      </w:pPr>
      <w:r w:rsidRPr="007B17DE">
        <w:rPr>
          <w:noProof w:val="0"/>
          <w:snapToGrid w:val="0"/>
          <w:lang w:val="es-ES" w:eastAsia="zh-CN"/>
        </w:rPr>
        <w:tab/>
        <w:t>cellID</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lang w:val="es-ES"/>
        </w:rPr>
        <w:t>NR-CGI</w:t>
      </w:r>
      <w:r w:rsidRPr="007B17DE">
        <w:rPr>
          <w:noProof w:val="0"/>
          <w:snapToGrid w:val="0"/>
          <w:lang w:val="es-ES" w:eastAsia="zh-CN"/>
        </w:rPr>
        <w:t>,</w:t>
      </w:r>
    </w:p>
    <w:p w14:paraId="022CD7F4" w14:textId="77777777" w:rsidR="00BD31D9" w:rsidRPr="0092227E" w:rsidRDefault="00BD31D9" w:rsidP="00BD31D9">
      <w:pPr>
        <w:pStyle w:val="PL"/>
        <w:rPr>
          <w:noProof w:val="0"/>
          <w:snapToGrid w:val="0"/>
          <w:lang w:eastAsia="zh-CN"/>
        </w:rPr>
      </w:pPr>
      <w:r w:rsidRPr="007B17DE">
        <w:rPr>
          <w:noProof w:val="0"/>
          <w:snapToGrid w:val="0"/>
          <w:lang w:val="es-ES" w:eastAsia="zh-CN"/>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XNAP-PROTOCOL-EXTENSION ::= {</w:t>
      </w:r>
    </w:p>
    <w:p w14:paraId="43E4B14F" w14:textId="77777777" w:rsidR="00BD31D9" w:rsidRPr="0092227E" w:rsidRDefault="00BD31D9" w:rsidP="00BD31D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26085093" w14:textId="46C84C6B" w:rsidR="00652BDD" w:rsidRPr="0092227E" w:rsidRDefault="00652BDD" w:rsidP="00652BDD">
      <w:pPr>
        <w:pStyle w:val="PL"/>
        <w:ind w:left="426"/>
        <w:rPr>
          <w:noProof w:val="0"/>
          <w:snapToGrid w:val="0"/>
          <w:lang w:eastAsia="zh-CN"/>
        </w:rPr>
      </w:pPr>
      <w:ins w:id="277"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278" w:name="_Hlk515516914"/>
      <w:r w:rsidRPr="0092227E">
        <w:rPr>
          <w:snapToGrid w:val="0"/>
        </w:rPr>
        <w:t>ServedCellsToUpdate-NR</w:t>
      </w:r>
      <w:bookmarkEnd w:id="278"/>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279" w:name="_Hlk515433516"/>
      <w:bookmarkEnd w:id="271"/>
      <w:bookmarkEnd w:id="272"/>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XNAP-PROTOCOL-IES ::=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XNAP-PROTOCOL-IES ::=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279"/>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280" w:name="_Hlk515372577"/>
      <w:r w:rsidRPr="0092227E">
        <w:t>S-NG-RANnode-SecurityKey</w:t>
      </w:r>
      <w:bookmarkEnd w:id="280"/>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281" w:name="_Hlk515407292"/>
      <w:r w:rsidRPr="0092227E">
        <w:t>S-NSSAI</w:t>
      </w:r>
      <w:bookmarkEnd w:id="281"/>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XNAP-PROTOCOL-EXTENSION ::=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SpecialSubframeInfo-E-UTRA ::=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lastRenderedPageBreak/>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EC35C7" w:rsidRDefault="00BD31D9" w:rsidP="00BD31D9">
      <w:pPr>
        <w:pStyle w:val="PL"/>
        <w:rPr>
          <w:lang w:val="sv-SE"/>
        </w:rPr>
      </w:pPr>
      <w:r w:rsidRPr="00EC35C7">
        <w:rPr>
          <w:lang w:val="sv-SE"/>
        </w:rPr>
        <w:t>SplitSRBsTypes ::= ENUMERATED {srb1, srb2, srb1and2, ...}</w:t>
      </w:r>
    </w:p>
    <w:p w14:paraId="114F3FC5" w14:textId="77777777" w:rsidR="00BD31D9" w:rsidRPr="00EC35C7" w:rsidRDefault="00BD31D9" w:rsidP="00BD31D9">
      <w:pPr>
        <w:pStyle w:val="PL"/>
        <w:rPr>
          <w:lang w:val="sv-SE"/>
        </w:rPr>
      </w:pPr>
    </w:p>
    <w:p w14:paraId="284E21F7" w14:textId="77777777" w:rsidR="00BD31D9" w:rsidRPr="00EC35C7" w:rsidRDefault="00BD31D9" w:rsidP="00BD31D9">
      <w:pPr>
        <w:pStyle w:val="PL"/>
        <w:rPr>
          <w:lang w:val="sv-SE"/>
        </w:rPr>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282" w:name="_Hlk513550990"/>
      <w:r w:rsidRPr="0092227E">
        <w:t>SUL-Information</w:t>
      </w:r>
      <w:bookmarkEnd w:id="282"/>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XNAP-PROTOCOL-EXTENSION ::=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r w:rsidRPr="0092227E">
        <w:rPr>
          <w:noProof w:val="0"/>
          <w:snapToGrid w:val="0"/>
          <w:lang w:eastAsia="zh-CN"/>
        </w:rPr>
        <w:t>SupportedSULBandList ::=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r w:rsidRPr="0092227E">
        <w:rPr>
          <w:noProof w:val="0"/>
          <w:snapToGrid w:val="0"/>
          <w:lang w:eastAsia="zh-CN"/>
        </w:rPr>
        <w:t>SupportedSULBandItem</w:t>
      </w:r>
      <w:r w:rsidRPr="0092227E">
        <w:t xml:space="preserve"> ::=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XNAP-PROTOCOL-EXTENSION ::=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77777777" w:rsidR="0069706B" w:rsidRDefault="0069706B" w:rsidP="0069706B">
      <w:pPr>
        <w:jc w:val="center"/>
        <w:rPr>
          <w:noProof/>
          <w:color w:val="FF0000"/>
          <w:sz w:val="32"/>
        </w:rPr>
      </w:pPr>
      <w:r>
        <w:rPr>
          <w:noProof/>
          <w:color w:val="FF0000"/>
          <w:sz w:val="32"/>
        </w:rPr>
        <w:t>Fifth</w:t>
      </w:r>
      <w:r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283" w:name="_Toc14207712"/>
      <w:r w:rsidRPr="0092227E">
        <w:t>9.3.7</w:t>
      </w:r>
      <w:r w:rsidRPr="0092227E">
        <w:tab/>
        <w:t>Constant definitions</w:t>
      </w:r>
      <w:bookmarkEnd w:id="283"/>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lastRenderedPageBreak/>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7B17DE" w:rsidRDefault="00F82C59" w:rsidP="00F82C59">
      <w:pPr>
        <w:pStyle w:val="PL"/>
        <w:rPr>
          <w:rFonts w:eastAsia="MS Mincho" w:cs="Arial"/>
          <w:lang w:val="sv-SE" w:eastAsia="ja-JP"/>
        </w:rPr>
      </w:pPr>
      <w:r w:rsidRPr="007B17DE">
        <w:rPr>
          <w:rFonts w:eastAsia="MS Mincho" w:cs="Arial"/>
          <w:lang w:val="sv-SE" w:eastAsia="ja-JP"/>
        </w:rPr>
        <w:t>maxnoofForbiddenTACs</w:t>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t>INTEGER ::= 4096</w:t>
      </w:r>
    </w:p>
    <w:p w14:paraId="632F92EB" w14:textId="77777777" w:rsidR="00F82C59" w:rsidRPr="007B17DE" w:rsidRDefault="00F82C59" w:rsidP="00F82C59">
      <w:pPr>
        <w:pStyle w:val="PL"/>
        <w:rPr>
          <w:lang w:val="sv-SE"/>
        </w:rPr>
      </w:pPr>
      <w:r w:rsidRPr="007B17DE">
        <w:rPr>
          <w:lang w:val="sv-SE"/>
        </w:rPr>
        <w:t>maxnoofMBSFNEUTRA</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8</w:t>
      </w:r>
    </w:p>
    <w:p w14:paraId="33243D61" w14:textId="77777777" w:rsidR="00F82C59" w:rsidRPr="007B17DE" w:rsidRDefault="00F82C59" w:rsidP="00F82C59">
      <w:pPr>
        <w:pStyle w:val="PL"/>
        <w:rPr>
          <w:lang w:val="sv-SE"/>
        </w:rPr>
      </w:pPr>
      <w:r w:rsidRPr="007B17DE">
        <w:rPr>
          <w:lang w:val="sv-SE"/>
        </w:rPr>
        <w:t>maxnoofMultiConnectivityMinusOne            INTEGER ::= 3</w:t>
      </w:r>
    </w:p>
    <w:p w14:paraId="10537D52" w14:textId="77777777" w:rsidR="00F82C59" w:rsidRPr="007B17DE" w:rsidRDefault="00F82C59" w:rsidP="00F82C59">
      <w:pPr>
        <w:pStyle w:val="PL"/>
        <w:rPr>
          <w:lang w:val="sv-SE"/>
        </w:rPr>
      </w:pPr>
      <w:r w:rsidRPr="007B17DE">
        <w:rPr>
          <w:lang w:val="sv-SE"/>
        </w:rPr>
        <w:t>maxnoofNeighbours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92227E" w:rsidRDefault="00F82C59" w:rsidP="00F82C5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2A40FC93" w14:textId="77777777" w:rsidR="00F82C59" w:rsidRPr="0092227E" w:rsidRDefault="00F82C59" w:rsidP="00F82C59">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1A264E86" w14:textId="77777777" w:rsidR="00F82C59" w:rsidRPr="0092227E" w:rsidRDefault="00F82C59" w:rsidP="00F82C5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4A9F2A38" w14:textId="77777777" w:rsidR="00F82C59" w:rsidRPr="0092227E" w:rsidRDefault="00F82C59" w:rsidP="00F82C5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57238161" w14:textId="77777777" w:rsidR="00F82C59" w:rsidRPr="0092227E" w:rsidRDefault="00F82C59" w:rsidP="00F82C5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08275AAE" w14:textId="77777777" w:rsidR="00F82C59" w:rsidRPr="0092227E" w:rsidRDefault="00F82C59" w:rsidP="00F82C5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68CE8306" w14:textId="77777777" w:rsidR="00F82C59" w:rsidRDefault="00F82C59" w:rsidP="00F82C5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558577C3" w14:textId="77777777" w:rsidR="00F82C59" w:rsidRDefault="00F82C59" w:rsidP="00F82C5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7C5053F8" w14:textId="77777777" w:rsidR="00F82C59" w:rsidRPr="0092227E" w:rsidRDefault="00F82C59" w:rsidP="00F82C5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0B25305" w14:textId="77777777" w:rsidR="00F82C59" w:rsidRPr="0092227E" w:rsidRDefault="00F82C59" w:rsidP="00F82C59">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lastRenderedPageBreak/>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92227E" w:rsidRDefault="00F82C59" w:rsidP="00F82C59">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63B5B44A" w14:textId="77777777" w:rsidR="00F82C59" w:rsidRPr="0092227E" w:rsidRDefault="00F82C59" w:rsidP="00F82C5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4F27E9" w:rsidRDefault="00F82C59" w:rsidP="00F82C5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18EBD972" w14:textId="77777777" w:rsidR="00F82C59" w:rsidRPr="0092227E" w:rsidRDefault="00F82C59" w:rsidP="00F82C5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B01B8DE" w14:textId="77777777" w:rsidR="00F82C59" w:rsidRPr="0092227E" w:rsidRDefault="00F82C59" w:rsidP="00F82C5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C1DD6F0" w14:textId="77777777" w:rsidR="00F82C59" w:rsidRPr="0092227E" w:rsidRDefault="00F82C59" w:rsidP="00F82C5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FCBC188" w14:textId="77777777" w:rsidR="00F82C59" w:rsidRPr="0092227E" w:rsidRDefault="00F82C59" w:rsidP="00F82C5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92227E" w:rsidRDefault="00F82C59" w:rsidP="00F82C5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7D9C4B69" w14:textId="77777777" w:rsidR="00F82C59" w:rsidRPr="0092227E" w:rsidRDefault="00F82C59" w:rsidP="00F82C5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7005E3E4" w14:textId="77777777" w:rsidR="00F82C59" w:rsidRPr="0092227E" w:rsidRDefault="00F82C59" w:rsidP="00F82C5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2D049FA2" w14:textId="77777777" w:rsidR="00F82C59" w:rsidRPr="0092227E" w:rsidRDefault="00F82C59" w:rsidP="00F82C5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92227E" w:rsidRDefault="00F82C59" w:rsidP="00F82C5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4E1DD95E" w14:textId="77777777" w:rsidR="00F82C59" w:rsidRPr="0092227E" w:rsidRDefault="00F82C59" w:rsidP="00F82C5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6A28DBC3" w14:textId="77777777" w:rsidR="00F82C59" w:rsidRPr="0092227E" w:rsidRDefault="00F82C59" w:rsidP="00F82C5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3C83C844" w14:textId="77777777" w:rsidR="00F82C59" w:rsidRPr="0092227E" w:rsidRDefault="00F82C59" w:rsidP="00F82C59">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26A6BF48" w14:textId="77777777" w:rsidR="00F82C59" w:rsidRPr="0092227E" w:rsidRDefault="00F82C59" w:rsidP="00F82C5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6604FA2E" w14:textId="77777777" w:rsidR="00F82C59" w:rsidRPr="0092227E" w:rsidRDefault="00F82C59" w:rsidP="00F82C59">
      <w:pPr>
        <w:pStyle w:val="PL"/>
      </w:pPr>
      <w:r w:rsidRPr="0092227E">
        <w:rPr>
          <w:snapToGrid w:val="0"/>
        </w:rPr>
        <w:lastRenderedPageBreak/>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67FEAC6C" w14:textId="77777777" w:rsidR="00F82C59" w:rsidRPr="0092227E" w:rsidRDefault="00F82C59" w:rsidP="00F82C5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02992C9" w14:textId="77777777" w:rsidR="00F82C59" w:rsidRPr="0092227E" w:rsidRDefault="00F82C59" w:rsidP="00F82C5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284"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284"/>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7B17DE" w:rsidRDefault="00F82C59" w:rsidP="00F82C59">
      <w:pPr>
        <w:pStyle w:val="PL"/>
        <w:rPr>
          <w:lang w:val="es-ES"/>
        </w:rPr>
      </w:pPr>
      <w:r w:rsidRPr="007B17DE">
        <w:rPr>
          <w:lang w:val="es-ES"/>
        </w:rPr>
        <w:t>id-ResponseInfo-ReconfCompl</w:t>
      </w:r>
      <w:r w:rsidRPr="007B17DE">
        <w:rPr>
          <w:lang w:val="es-ES"/>
        </w:rPr>
        <w:tab/>
      </w:r>
      <w:r w:rsidRPr="007B17DE">
        <w:rPr>
          <w:lang w:val="es-ES"/>
        </w:rPr>
        <w:tab/>
      </w:r>
      <w:r w:rsidRPr="007B17DE">
        <w:rPr>
          <w:lang w:val="es-ES"/>
        </w:rPr>
        <w:tab/>
      </w:r>
      <w:r w:rsidRPr="007B17DE">
        <w:rPr>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lang w:val="es-ES"/>
        </w:rPr>
        <w:t>ProtocolIE-ID ::= 60</w:t>
      </w:r>
    </w:p>
    <w:p w14:paraId="2EEDD5A6" w14:textId="77777777" w:rsidR="00F82C59" w:rsidRPr="0092227E" w:rsidRDefault="00F82C59" w:rsidP="00F82C5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52A033D" w14:textId="77777777" w:rsidR="00F82C59" w:rsidRPr="0092227E" w:rsidRDefault="00F82C59" w:rsidP="00F82C5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7CB355E" w14:textId="77777777" w:rsidR="00F82C59" w:rsidRPr="0092227E" w:rsidRDefault="00F82C59" w:rsidP="00F82C5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9CB3AE0" w14:textId="77777777" w:rsidR="00F82C59" w:rsidRPr="0092227E" w:rsidRDefault="00F82C59" w:rsidP="00F82C5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49E9A84" w14:textId="77777777" w:rsidR="00F82C59" w:rsidRPr="0092227E" w:rsidRDefault="00F82C59" w:rsidP="00F82C5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539A663C" w14:textId="77777777" w:rsidR="00F82C59" w:rsidRPr="0092227E" w:rsidRDefault="00F82C59" w:rsidP="00F82C5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6550F30C" w14:textId="77777777" w:rsidR="00F82C59" w:rsidRPr="0092227E" w:rsidRDefault="00F82C59" w:rsidP="00F82C5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6D88F8BC" w14:textId="77777777" w:rsidR="00F82C59" w:rsidRPr="0092227E" w:rsidRDefault="00F82C59" w:rsidP="00F82C5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ABB3B49" w14:textId="77777777" w:rsidR="00F82C59" w:rsidRPr="0092227E" w:rsidRDefault="00F82C59" w:rsidP="00F82C5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3BDE2414" w14:textId="77777777" w:rsidR="00F82C59" w:rsidRPr="0092227E" w:rsidRDefault="00F82C59" w:rsidP="00F82C5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541AF4D2" w14:textId="77777777" w:rsidR="00F82C59" w:rsidRPr="0092227E" w:rsidRDefault="00F82C59" w:rsidP="00F82C5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lastRenderedPageBreak/>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285"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92227E" w:rsidRDefault="00F82C59" w:rsidP="00F82C5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5DD0EF1B" w14:textId="77777777" w:rsidR="00F82C59" w:rsidRPr="0092227E" w:rsidRDefault="00F82C59" w:rsidP="00F82C5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371C04B" w14:textId="77777777" w:rsidR="00F82C59" w:rsidRPr="0092227E" w:rsidRDefault="00F82C59" w:rsidP="00F82C5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285"/>
    <w:p w14:paraId="2DEABCC9" w14:textId="77777777" w:rsidR="00F82C59" w:rsidRPr="0092227E" w:rsidRDefault="00F82C59" w:rsidP="00F82C5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2159460F" w14:textId="77777777" w:rsidR="00F82C59" w:rsidRPr="0092227E" w:rsidRDefault="00F82C59" w:rsidP="00F82C5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8E17B85" w14:textId="77777777" w:rsidR="00F82C59" w:rsidRPr="0092227E" w:rsidRDefault="00F82C59" w:rsidP="00F82C5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D4CA7DB" w14:textId="77777777" w:rsidR="00F82C59" w:rsidRPr="0092227E" w:rsidRDefault="00F82C59" w:rsidP="00F82C5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00D07738" w14:textId="77777777" w:rsidR="00F82C59" w:rsidRPr="0092227E" w:rsidRDefault="00F82C59" w:rsidP="00F82C5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587A6028" w14:textId="77777777" w:rsidR="00F82C59" w:rsidRPr="0092227E" w:rsidRDefault="00F82C59" w:rsidP="00F82C5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69C7BCF1" w14:textId="77777777" w:rsidR="00F82C59" w:rsidRPr="0092227E" w:rsidRDefault="00F82C59" w:rsidP="00F82C5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2EA849C3" w14:textId="77777777" w:rsidR="00F82C59" w:rsidRPr="0092227E" w:rsidRDefault="00F82C59" w:rsidP="00F82C5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9227A03"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AAF7319" w14:textId="77777777" w:rsidR="00F82C59" w:rsidRDefault="00F82C59" w:rsidP="00F82C5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07DF4DCB" w14:textId="77777777" w:rsidR="00F82C59" w:rsidRDefault="00F82C59" w:rsidP="00F82C5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CB811B5" w14:textId="77777777" w:rsidR="00F82C59" w:rsidRPr="007B17DE" w:rsidRDefault="00F82C59" w:rsidP="00F82C59">
      <w:pPr>
        <w:pStyle w:val="PL"/>
        <w:rPr>
          <w:snapToGrid w:val="0"/>
          <w:lang w:val="sv-SE"/>
        </w:rPr>
      </w:pPr>
      <w:r w:rsidRPr="007B17DE">
        <w:rPr>
          <w:snapToGrid w:val="0"/>
          <w:lang w:val="sv-SE"/>
        </w:rPr>
        <w:t>id-TNLA-Setup-List</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Default="00F82C59" w:rsidP="00F82C5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F55D322" w14:textId="77777777" w:rsidR="00F82C59" w:rsidRDefault="00F82C59" w:rsidP="00F82C5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7A9197EA" w14:textId="77777777" w:rsidR="00F82C59" w:rsidRDefault="00F82C59" w:rsidP="00F82C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Default="00F82C59" w:rsidP="00F82C5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403A4A4" w14:textId="77777777" w:rsidR="00F82C59" w:rsidRDefault="00F82C59" w:rsidP="00F82C59">
      <w:pPr>
        <w:pStyle w:val="PL"/>
      </w:pPr>
      <w:r w:rsidRPr="00FE4C1B">
        <w:lastRenderedPageBreak/>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6ACFF1D4" w14:textId="77777777" w:rsidR="00F82C59" w:rsidRDefault="00F82C59" w:rsidP="00F82C5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467D5271" w14:textId="77777777" w:rsidR="00F82C59" w:rsidRDefault="00F82C59" w:rsidP="00F82C5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50D09FC7" w14:textId="77777777" w:rsidR="00F82C59" w:rsidRDefault="00F82C59" w:rsidP="00F82C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Default="00F82C59" w:rsidP="00F82C5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3D3C0B48" w14:textId="77777777" w:rsidR="00F82C59" w:rsidRDefault="00F82C59" w:rsidP="00F82C5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43899C40" w14:textId="77777777" w:rsidR="00F82C59" w:rsidRDefault="00F82C59" w:rsidP="00F82C5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113C2DF3" w14:textId="77777777" w:rsidR="00F82C59" w:rsidRDefault="00F82C59" w:rsidP="00F82C5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4CBB8FEE" w14:textId="77777777" w:rsidR="00F82C59" w:rsidRDefault="00F82C59" w:rsidP="00F82C5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528D7055" w14:textId="77777777" w:rsidR="00F82C59" w:rsidRPr="00EC35C7" w:rsidRDefault="00F82C59" w:rsidP="00F82C59">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171B42AD" w14:textId="77777777" w:rsidR="00F82C59" w:rsidRPr="007B17DE" w:rsidRDefault="00F82C59" w:rsidP="00F82C59">
      <w:pPr>
        <w:pStyle w:val="PL"/>
        <w:rPr>
          <w:lang w:val="sv-SE"/>
        </w:rPr>
      </w:pPr>
      <w:r w:rsidRPr="007B17DE">
        <w:rPr>
          <w:lang w:val="sv-SE"/>
        </w:rPr>
        <w:t>id-BPLMN-ID-Info-NR</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286"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Default="00EA306E" w:rsidP="00EA306E">
      <w:pPr>
        <w:pStyle w:val="PL"/>
        <w:tabs>
          <w:tab w:val="left" w:pos="11100"/>
        </w:tabs>
        <w:rPr>
          <w:ins w:id="287" w:author="Angelo Centonza" w:date="2019-08-15T20:07:00Z"/>
          <w:rFonts w:eastAsia="DengXian"/>
          <w:snapToGrid w:val="0"/>
          <w:lang w:eastAsia="zh-CN"/>
        </w:rPr>
      </w:pPr>
      <w:ins w:id="288" w:author="Angelo Centonza" w:date="2019-08-15T20:07:00Z">
        <w:r>
          <w:rPr>
            <w:rFonts w:eastAsia="DengXian"/>
            <w:snapToGrid w:val="0"/>
            <w:lang w:eastAsia="zh-CN"/>
          </w:rPr>
          <w:t>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xxx</w:t>
        </w:r>
      </w:ins>
    </w:p>
    <w:p w14:paraId="7EDF7651" w14:textId="77777777" w:rsidR="00EA306E" w:rsidRDefault="00EA306E" w:rsidP="00EA306E">
      <w:pPr>
        <w:pStyle w:val="PL"/>
        <w:rPr>
          <w:ins w:id="289" w:author="Angelo Centonza" w:date="2019-08-15T20:07:00Z"/>
          <w:rFonts w:cs="Courier New"/>
          <w:lang w:val="en-US"/>
        </w:rPr>
      </w:pPr>
      <w:ins w:id="290" w:author="Angelo Centonza" w:date="2019-08-15T20:07:00Z">
        <w:r>
          <w:rPr>
            <w:rFonts w:eastAsia="DengXian"/>
            <w:snapToGrid w:val="0"/>
            <w:lang w:eastAsia="zh-CN"/>
          </w:rPr>
          <w:t>id-</w:t>
        </w:r>
        <w:r>
          <w:rPr>
            <w:rFonts w:cs="Courier New"/>
            <w:lang w:val="en-US"/>
          </w:rPr>
          <w:t>MaximumCellListSize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yyy</w:t>
        </w:r>
      </w:ins>
    </w:p>
    <w:p w14:paraId="5DCB00BA" w14:textId="77777777" w:rsidR="00EA306E" w:rsidRDefault="00EA306E" w:rsidP="00EA306E">
      <w:pPr>
        <w:pStyle w:val="PL"/>
        <w:rPr>
          <w:ins w:id="291" w:author="Angelo Centonza" w:date="2019-08-15T20:07:00Z"/>
          <w:rFonts w:eastAsia="DengXian"/>
          <w:snapToGrid w:val="0"/>
          <w:lang w:eastAsia="zh-CN"/>
        </w:rPr>
      </w:pPr>
      <w:ins w:id="292" w:author="Angelo Centonza" w:date="2019-08-15T20:07:00Z">
        <w:r>
          <w:rPr>
            <w:rFonts w:cs="Courier New"/>
            <w:lang w:val="en-US"/>
          </w:rPr>
          <w:t>id-MessageOversizeNotification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zzz</w:t>
        </w:r>
      </w:ins>
    </w:p>
    <w:p w14:paraId="37FC4809" w14:textId="64645C4E" w:rsidR="00EA306E" w:rsidRDefault="00EA306E" w:rsidP="00F82C59">
      <w:pPr>
        <w:pStyle w:val="PL"/>
        <w:rPr>
          <w:ins w:id="293" w:author="Angelo Centonza" w:date="2019-08-15T20:07:00Z"/>
          <w:snapToGrid w:val="0"/>
        </w:rPr>
      </w:pPr>
    </w:p>
    <w:p w14:paraId="793610C5" w14:textId="2A2E601C" w:rsidR="00EA306E" w:rsidRDefault="00EA306E" w:rsidP="00F82C59">
      <w:pPr>
        <w:pStyle w:val="PL"/>
        <w:rPr>
          <w:ins w:id="294" w:author="Angelo Centonza" w:date="2019-08-15T20:07:00Z"/>
          <w:snapToGrid w:val="0"/>
        </w:rPr>
      </w:pPr>
    </w:p>
    <w:p w14:paraId="5029E677" w14:textId="77777777" w:rsidR="00EA306E" w:rsidRPr="0092227E" w:rsidRDefault="00EA306E" w:rsidP="00F82C59">
      <w:pPr>
        <w:pStyle w:val="PL"/>
        <w:rPr>
          <w:snapToGrid w:val="0"/>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2BA9444F"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D1A70" w14:textId="77777777" w:rsidR="004A212F" w:rsidRDefault="004A212F">
      <w:r>
        <w:separator/>
      </w:r>
    </w:p>
  </w:endnote>
  <w:endnote w:type="continuationSeparator" w:id="0">
    <w:p w14:paraId="74BB3CFF" w14:textId="77777777" w:rsidR="004A212F" w:rsidRDefault="004A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6172" w14:textId="77777777" w:rsidR="004A212F" w:rsidRDefault="004A212F">
      <w:r>
        <w:separator/>
      </w:r>
    </w:p>
  </w:footnote>
  <w:footnote w:type="continuationSeparator" w:id="0">
    <w:p w14:paraId="2F90D0C6" w14:textId="77777777" w:rsidR="004A212F" w:rsidRDefault="004A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DB3C04" w:rsidRDefault="00DB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DB3C04" w:rsidRDefault="00DB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DB3C04" w:rsidRDefault="00DB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DB3C04" w:rsidRDefault="00DB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rson w15:author="Ericsson User_V01">
    <w15:presenceInfo w15:providerId="None" w15:userId="Ericsson User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9"/>
    <w:rsid w:val="0004192D"/>
    <w:rsid w:val="00054039"/>
    <w:rsid w:val="00054EB6"/>
    <w:rsid w:val="00084831"/>
    <w:rsid w:val="00084B29"/>
    <w:rsid w:val="000A6394"/>
    <w:rsid w:val="000B7FED"/>
    <w:rsid w:val="000C038A"/>
    <w:rsid w:val="000C6598"/>
    <w:rsid w:val="000F73D0"/>
    <w:rsid w:val="001147FC"/>
    <w:rsid w:val="00127D24"/>
    <w:rsid w:val="00144B5C"/>
    <w:rsid w:val="00145D43"/>
    <w:rsid w:val="001565BF"/>
    <w:rsid w:val="00175744"/>
    <w:rsid w:val="00184B2E"/>
    <w:rsid w:val="00184FF3"/>
    <w:rsid w:val="00192C46"/>
    <w:rsid w:val="00195A81"/>
    <w:rsid w:val="001A08B3"/>
    <w:rsid w:val="001A0CEA"/>
    <w:rsid w:val="001A37CF"/>
    <w:rsid w:val="001A7B60"/>
    <w:rsid w:val="001B52F0"/>
    <w:rsid w:val="001B7A65"/>
    <w:rsid w:val="001C004B"/>
    <w:rsid w:val="001D4E04"/>
    <w:rsid w:val="001E41F3"/>
    <w:rsid w:val="00211C0A"/>
    <w:rsid w:val="002234BB"/>
    <w:rsid w:val="002415E6"/>
    <w:rsid w:val="00256600"/>
    <w:rsid w:val="002569E5"/>
    <w:rsid w:val="0026004D"/>
    <w:rsid w:val="002640DD"/>
    <w:rsid w:val="00275D12"/>
    <w:rsid w:val="002811A1"/>
    <w:rsid w:val="00284FEB"/>
    <w:rsid w:val="002860C4"/>
    <w:rsid w:val="00290BA1"/>
    <w:rsid w:val="00290C42"/>
    <w:rsid w:val="002B5741"/>
    <w:rsid w:val="002D77E8"/>
    <w:rsid w:val="00305409"/>
    <w:rsid w:val="00337225"/>
    <w:rsid w:val="003538A8"/>
    <w:rsid w:val="003568DF"/>
    <w:rsid w:val="003609EF"/>
    <w:rsid w:val="0036231A"/>
    <w:rsid w:val="00374DD4"/>
    <w:rsid w:val="00382E71"/>
    <w:rsid w:val="003862F2"/>
    <w:rsid w:val="00396051"/>
    <w:rsid w:val="003A0CF1"/>
    <w:rsid w:val="003C35D0"/>
    <w:rsid w:val="003C6F79"/>
    <w:rsid w:val="003D31EB"/>
    <w:rsid w:val="003E1A36"/>
    <w:rsid w:val="003F291B"/>
    <w:rsid w:val="00410371"/>
    <w:rsid w:val="00410D3F"/>
    <w:rsid w:val="004242F1"/>
    <w:rsid w:val="00457BB8"/>
    <w:rsid w:val="004708DF"/>
    <w:rsid w:val="00475523"/>
    <w:rsid w:val="00485497"/>
    <w:rsid w:val="00486DB2"/>
    <w:rsid w:val="00491FC6"/>
    <w:rsid w:val="004A212F"/>
    <w:rsid w:val="004B75B7"/>
    <w:rsid w:val="004C488D"/>
    <w:rsid w:val="004D5B89"/>
    <w:rsid w:val="004E00CE"/>
    <w:rsid w:val="004F1762"/>
    <w:rsid w:val="004F2DA3"/>
    <w:rsid w:val="004F76A3"/>
    <w:rsid w:val="00501A00"/>
    <w:rsid w:val="0051580D"/>
    <w:rsid w:val="005205A3"/>
    <w:rsid w:val="00525C0F"/>
    <w:rsid w:val="00534337"/>
    <w:rsid w:val="00541226"/>
    <w:rsid w:val="00547111"/>
    <w:rsid w:val="00561400"/>
    <w:rsid w:val="00563592"/>
    <w:rsid w:val="00572B8E"/>
    <w:rsid w:val="00587D57"/>
    <w:rsid w:val="00592D74"/>
    <w:rsid w:val="005E2C44"/>
    <w:rsid w:val="0061700E"/>
    <w:rsid w:val="00621188"/>
    <w:rsid w:val="006257ED"/>
    <w:rsid w:val="0063496F"/>
    <w:rsid w:val="00636937"/>
    <w:rsid w:val="00643B55"/>
    <w:rsid w:val="00652BDD"/>
    <w:rsid w:val="00663ED5"/>
    <w:rsid w:val="00695808"/>
    <w:rsid w:val="0069706B"/>
    <w:rsid w:val="006A15FB"/>
    <w:rsid w:val="006B180C"/>
    <w:rsid w:val="006B1E83"/>
    <w:rsid w:val="006B46FB"/>
    <w:rsid w:val="006D2DAE"/>
    <w:rsid w:val="006E21FB"/>
    <w:rsid w:val="006F27FE"/>
    <w:rsid w:val="00700C5F"/>
    <w:rsid w:val="00710EB6"/>
    <w:rsid w:val="007315ED"/>
    <w:rsid w:val="00757F7E"/>
    <w:rsid w:val="00771E99"/>
    <w:rsid w:val="00792342"/>
    <w:rsid w:val="007977A8"/>
    <w:rsid w:val="007A048B"/>
    <w:rsid w:val="007B17DE"/>
    <w:rsid w:val="007B512A"/>
    <w:rsid w:val="007B6E32"/>
    <w:rsid w:val="007B7BC7"/>
    <w:rsid w:val="007C2097"/>
    <w:rsid w:val="007C22E6"/>
    <w:rsid w:val="007C6299"/>
    <w:rsid w:val="007C7A14"/>
    <w:rsid w:val="007D114D"/>
    <w:rsid w:val="007D5563"/>
    <w:rsid w:val="007D6A07"/>
    <w:rsid w:val="007D711E"/>
    <w:rsid w:val="007E008E"/>
    <w:rsid w:val="007F7259"/>
    <w:rsid w:val="00800A1B"/>
    <w:rsid w:val="008040A8"/>
    <w:rsid w:val="008251F7"/>
    <w:rsid w:val="008279FA"/>
    <w:rsid w:val="008404E1"/>
    <w:rsid w:val="00845031"/>
    <w:rsid w:val="00851CA5"/>
    <w:rsid w:val="008626E7"/>
    <w:rsid w:val="00870EE7"/>
    <w:rsid w:val="008714CF"/>
    <w:rsid w:val="00883D9F"/>
    <w:rsid w:val="008863B9"/>
    <w:rsid w:val="00887B1D"/>
    <w:rsid w:val="00891EF3"/>
    <w:rsid w:val="008920AE"/>
    <w:rsid w:val="008927BE"/>
    <w:rsid w:val="008A45A6"/>
    <w:rsid w:val="008A6BB9"/>
    <w:rsid w:val="008C4692"/>
    <w:rsid w:val="008C4756"/>
    <w:rsid w:val="008D3AED"/>
    <w:rsid w:val="008F686C"/>
    <w:rsid w:val="00903324"/>
    <w:rsid w:val="009148DE"/>
    <w:rsid w:val="00933728"/>
    <w:rsid w:val="00941E30"/>
    <w:rsid w:val="009421CC"/>
    <w:rsid w:val="009543B4"/>
    <w:rsid w:val="00954C23"/>
    <w:rsid w:val="00976D04"/>
    <w:rsid w:val="009777D9"/>
    <w:rsid w:val="009851BA"/>
    <w:rsid w:val="00991B88"/>
    <w:rsid w:val="00997627"/>
    <w:rsid w:val="009A110B"/>
    <w:rsid w:val="009A5753"/>
    <w:rsid w:val="009A579D"/>
    <w:rsid w:val="009C05C4"/>
    <w:rsid w:val="009C2551"/>
    <w:rsid w:val="009D183A"/>
    <w:rsid w:val="009E3297"/>
    <w:rsid w:val="009E68C0"/>
    <w:rsid w:val="009E7A00"/>
    <w:rsid w:val="009F0F5C"/>
    <w:rsid w:val="009F734F"/>
    <w:rsid w:val="00A05CE1"/>
    <w:rsid w:val="00A246B6"/>
    <w:rsid w:val="00A34000"/>
    <w:rsid w:val="00A46BC8"/>
    <w:rsid w:val="00A47E70"/>
    <w:rsid w:val="00A50CF0"/>
    <w:rsid w:val="00A61D07"/>
    <w:rsid w:val="00A66D01"/>
    <w:rsid w:val="00A75701"/>
    <w:rsid w:val="00A7671C"/>
    <w:rsid w:val="00A76E3A"/>
    <w:rsid w:val="00AA2CBC"/>
    <w:rsid w:val="00AC3832"/>
    <w:rsid w:val="00AC5820"/>
    <w:rsid w:val="00AD1107"/>
    <w:rsid w:val="00AD1CD8"/>
    <w:rsid w:val="00AD2901"/>
    <w:rsid w:val="00AF0A87"/>
    <w:rsid w:val="00B07B68"/>
    <w:rsid w:val="00B10197"/>
    <w:rsid w:val="00B162A1"/>
    <w:rsid w:val="00B258BB"/>
    <w:rsid w:val="00B50EE8"/>
    <w:rsid w:val="00B67B97"/>
    <w:rsid w:val="00B955FF"/>
    <w:rsid w:val="00B95E82"/>
    <w:rsid w:val="00B968C8"/>
    <w:rsid w:val="00BA3EC5"/>
    <w:rsid w:val="00BA51D9"/>
    <w:rsid w:val="00BB14D9"/>
    <w:rsid w:val="00BB5DFC"/>
    <w:rsid w:val="00BB619F"/>
    <w:rsid w:val="00BC48B0"/>
    <w:rsid w:val="00BD279D"/>
    <w:rsid w:val="00BD31D9"/>
    <w:rsid w:val="00BD3713"/>
    <w:rsid w:val="00BD6BB8"/>
    <w:rsid w:val="00BE073B"/>
    <w:rsid w:val="00BE644E"/>
    <w:rsid w:val="00BF2B4E"/>
    <w:rsid w:val="00BF4A26"/>
    <w:rsid w:val="00C235C7"/>
    <w:rsid w:val="00C31538"/>
    <w:rsid w:val="00C416CC"/>
    <w:rsid w:val="00C45FED"/>
    <w:rsid w:val="00C5134A"/>
    <w:rsid w:val="00C60F1E"/>
    <w:rsid w:val="00C66BA2"/>
    <w:rsid w:val="00C73521"/>
    <w:rsid w:val="00C80346"/>
    <w:rsid w:val="00C8530B"/>
    <w:rsid w:val="00C95985"/>
    <w:rsid w:val="00CC48CB"/>
    <w:rsid w:val="00CC5026"/>
    <w:rsid w:val="00CC68D0"/>
    <w:rsid w:val="00CE7D07"/>
    <w:rsid w:val="00D01725"/>
    <w:rsid w:val="00D03F9A"/>
    <w:rsid w:val="00D06D51"/>
    <w:rsid w:val="00D2436A"/>
    <w:rsid w:val="00D24991"/>
    <w:rsid w:val="00D36884"/>
    <w:rsid w:val="00D47E72"/>
    <w:rsid w:val="00D50255"/>
    <w:rsid w:val="00D66520"/>
    <w:rsid w:val="00D6670C"/>
    <w:rsid w:val="00D77533"/>
    <w:rsid w:val="00D91313"/>
    <w:rsid w:val="00DB3C04"/>
    <w:rsid w:val="00DB4A34"/>
    <w:rsid w:val="00DD1007"/>
    <w:rsid w:val="00DE34CF"/>
    <w:rsid w:val="00DF6FAA"/>
    <w:rsid w:val="00E06E3D"/>
    <w:rsid w:val="00E13F3D"/>
    <w:rsid w:val="00E228AA"/>
    <w:rsid w:val="00E34898"/>
    <w:rsid w:val="00E44693"/>
    <w:rsid w:val="00E5713F"/>
    <w:rsid w:val="00E62DDC"/>
    <w:rsid w:val="00E6457A"/>
    <w:rsid w:val="00E81A09"/>
    <w:rsid w:val="00E926F3"/>
    <w:rsid w:val="00E97E90"/>
    <w:rsid w:val="00EA0545"/>
    <w:rsid w:val="00EA306E"/>
    <w:rsid w:val="00EB09B7"/>
    <w:rsid w:val="00ED1B78"/>
    <w:rsid w:val="00ED2538"/>
    <w:rsid w:val="00ED6B6D"/>
    <w:rsid w:val="00EE7D7C"/>
    <w:rsid w:val="00F04EC6"/>
    <w:rsid w:val="00F25D98"/>
    <w:rsid w:val="00F300FB"/>
    <w:rsid w:val="00F501CF"/>
    <w:rsid w:val="00F52562"/>
    <w:rsid w:val="00F67DFB"/>
    <w:rsid w:val="00F70714"/>
    <w:rsid w:val="00F7759C"/>
    <w:rsid w:val="00F82C59"/>
    <w:rsid w:val="00F90B93"/>
    <w:rsid w:val="00F913F7"/>
    <w:rsid w:val="00F93E62"/>
    <w:rsid w:val="00F97949"/>
    <w:rsid w:val="00FB1158"/>
    <w:rsid w:val="00FB638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styleId="Mention">
    <w:name w:val="Mention"/>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db33437f-65a5-48c5-b537-19efd290f967"/>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191F0A-8C1B-4AB3-8224-3B05BE5A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14594</Words>
  <Characters>83188</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2</cp:revision>
  <cp:lastPrinted>1899-12-31T23:00:00Z</cp:lastPrinted>
  <dcterms:created xsi:type="dcterms:W3CDTF">2019-10-16T10:47:00Z</dcterms:created>
  <dcterms:modified xsi:type="dcterms:W3CDTF">2019-10-16T10:47:00Z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